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77ECB" w14:textId="227FD3A3" w:rsidR="009B6C75" w:rsidRPr="00575B03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 w:hint="eastAsia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865EF8">
        <w:rPr>
          <w:rFonts w:eastAsia="DengXian" w:cs="Arial" w:hint="eastAsia"/>
          <w:bCs/>
          <w:sz w:val="24"/>
          <w:lang w:eastAsia="zh-CN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3C31C5" w:rsidRPr="003C31C5">
        <w:rPr>
          <w:rFonts w:eastAsia="Arial Unicode MS" w:cs="Arial"/>
          <w:bCs/>
          <w:sz w:val="24"/>
        </w:rPr>
        <w:t>S2-240</w:t>
      </w:r>
      <w:r w:rsidR="00575B03">
        <w:rPr>
          <w:rFonts w:eastAsia="DengXian" w:cs="Arial" w:hint="eastAsia"/>
          <w:bCs/>
          <w:sz w:val="24"/>
          <w:lang w:eastAsia="zh-CN"/>
        </w:rPr>
        <w:t>7812</w:t>
      </w:r>
    </w:p>
    <w:p w14:paraId="03EC003B" w14:textId="27B2DB1F" w:rsidR="00602CFF" w:rsidRPr="00602CFF" w:rsidRDefault="00865EF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ascii="DengXian" w:eastAsia="DengXian" w:hAnsi="DengXian" w:cs="Arial" w:hint="eastAsia"/>
          <w:bCs/>
          <w:sz w:val="24"/>
          <w:lang w:eastAsia="zh-CN"/>
        </w:rPr>
        <w:t>Aug</w:t>
      </w:r>
      <w:r w:rsidR="00682AD3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19</w:t>
      </w:r>
      <w:r w:rsidR="00682AD3" w:rsidRPr="00682AD3">
        <w:rPr>
          <w:rFonts w:eastAsia="Arial Unicode MS" w:cs="Arial"/>
          <w:bCs/>
          <w:sz w:val="24"/>
          <w:vertAlign w:val="superscript"/>
        </w:rPr>
        <w:t>th</w:t>
      </w:r>
      <w:r w:rsidR="00682AD3">
        <w:rPr>
          <w:rFonts w:eastAsia="Arial Unicode MS" w:cs="Arial"/>
          <w:bCs/>
          <w:sz w:val="24"/>
        </w:rPr>
        <w:t xml:space="preserve"> – </w:t>
      </w:r>
      <w:r>
        <w:rPr>
          <w:rFonts w:ascii="DengXian" w:eastAsia="DengXian" w:hAnsi="DengXian" w:cs="Arial" w:hint="eastAsia"/>
          <w:bCs/>
          <w:sz w:val="24"/>
          <w:lang w:eastAsia="zh-CN"/>
        </w:rPr>
        <w:t>Aug</w:t>
      </w:r>
      <w:r w:rsidR="00682AD3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23</w:t>
      </w:r>
      <w:r w:rsidR="00682AD3" w:rsidRPr="00682AD3">
        <w:rPr>
          <w:rFonts w:eastAsia="Arial Unicode MS" w:cs="Arial"/>
          <w:bCs/>
          <w:sz w:val="24"/>
          <w:vertAlign w:val="superscript"/>
        </w:rPr>
        <w:t>th</w:t>
      </w:r>
      <w:r w:rsidR="00682AD3">
        <w:rPr>
          <w:rFonts w:eastAsia="Arial Unicode MS" w:cs="Arial"/>
          <w:bCs/>
          <w:sz w:val="24"/>
        </w:rPr>
        <w:t xml:space="preserve"> </w:t>
      </w:r>
      <w:r w:rsidR="00B074E0">
        <w:rPr>
          <w:rFonts w:eastAsia="Arial Unicode MS" w:cs="Arial"/>
          <w:bCs/>
          <w:sz w:val="24"/>
        </w:rPr>
        <w:t xml:space="preserve">, </w:t>
      </w:r>
      <w:r w:rsidR="00357876">
        <w:rPr>
          <w:rFonts w:ascii="DengXian" w:eastAsia="DengXian" w:hAnsi="DengXian" w:cs="Arial" w:hint="eastAsia"/>
          <w:bCs/>
          <w:sz w:val="24"/>
          <w:lang w:eastAsia="zh-CN"/>
        </w:rPr>
        <w:t>Maastricht,</w:t>
      </w:r>
      <w:r w:rsidR="00682AD3">
        <w:rPr>
          <w:rFonts w:eastAsia="Arial Unicode MS" w:cs="Arial"/>
          <w:bCs/>
          <w:sz w:val="24"/>
        </w:rPr>
        <w:t xml:space="preserve"> </w:t>
      </w:r>
      <w:r w:rsidR="00357876">
        <w:rPr>
          <w:rFonts w:eastAsia="DengXian" w:cs="Arial" w:hint="eastAsia"/>
          <w:bCs/>
          <w:sz w:val="24"/>
          <w:lang w:eastAsia="zh-CN"/>
        </w:rPr>
        <w:t>NL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DC9D4D9" w:rsidR="00602CFF" w:rsidRPr="00122C38" w:rsidRDefault="00602CFF" w:rsidP="00602CFF">
      <w:pPr>
        <w:ind w:left="2127" w:hanging="2127"/>
        <w:rPr>
          <w:rFonts w:ascii="Arial" w:eastAsia="DengXian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2AD3">
        <w:rPr>
          <w:rFonts w:ascii="Arial" w:hAnsi="Arial" w:cs="Arial"/>
          <w:b/>
        </w:rPr>
        <w:t>China Mobile</w:t>
      </w:r>
      <w:r w:rsidR="00122C38">
        <w:rPr>
          <w:rFonts w:ascii="Arial" w:eastAsia="DengXian" w:hAnsi="Arial" w:cs="Arial" w:hint="eastAsia"/>
          <w:b/>
          <w:lang w:eastAsia="zh-CN"/>
        </w:rPr>
        <w:t>, NEC</w:t>
      </w:r>
      <w:r w:rsidR="00575B03">
        <w:rPr>
          <w:rFonts w:ascii="Arial" w:eastAsia="DengXian" w:hAnsi="Arial" w:cs="Arial" w:hint="eastAsia"/>
          <w:b/>
          <w:lang w:eastAsia="zh-CN"/>
        </w:rPr>
        <w:t>, ZTE</w:t>
      </w:r>
    </w:p>
    <w:p w14:paraId="235C4A53" w14:textId="2E02EB97" w:rsidR="00602CFF" w:rsidRPr="00357876" w:rsidRDefault="00602CFF" w:rsidP="00602CFF">
      <w:pPr>
        <w:ind w:left="2127" w:hanging="2127"/>
        <w:rPr>
          <w:rFonts w:ascii="Arial" w:eastAsia="DengXian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29BF">
        <w:rPr>
          <w:rFonts w:ascii="Arial" w:eastAsia="DengXian" w:hAnsi="Arial" w:cs="Arial"/>
          <w:b/>
          <w:lang w:eastAsia="zh-CN"/>
        </w:rPr>
        <w:t>Updat</w:t>
      </w:r>
      <w:r w:rsidR="000C55AD">
        <w:rPr>
          <w:rFonts w:ascii="Arial" w:eastAsia="DengXian" w:hAnsi="Arial" w:cs="Arial" w:hint="eastAsia"/>
          <w:b/>
          <w:lang w:eastAsia="zh-CN"/>
        </w:rPr>
        <w:t>e architectural assumptions</w:t>
      </w:r>
      <w:r w:rsidR="00357876">
        <w:rPr>
          <w:rFonts w:ascii="Arial" w:eastAsia="DengXian" w:hAnsi="Arial" w:cs="Arial" w:hint="eastAsia"/>
          <w:b/>
          <w:lang w:eastAsia="zh-CN"/>
        </w:rPr>
        <w:t xml:space="preserve"> </w:t>
      </w:r>
      <w:r w:rsidR="00357876">
        <w:rPr>
          <w:rFonts w:ascii="Arial" w:eastAsia="DengXian" w:hAnsi="Arial" w:cs="Arial"/>
          <w:b/>
          <w:lang w:eastAsia="zh-CN"/>
        </w:rPr>
        <w:t>–</w:t>
      </w:r>
      <w:r w:rsidR="00357876">
        <w:rPr>
          <w:rFonts w:ascii="Arial" w:eastAsia="DengXian" w:hAnsi="Arial" w:cs="Arial" w:hint="eastAsia"/>
          <w:b/>
          <w:lang w:eastAsia="zh-CN"/>
        </w:rPr>
        <w:t xml:space="preserve"> </w:t>
      </w:r>
      <w:r w:rsidR="000C55AD">
        <w:rPr>
          <w:rFonts w:ascii="Arial" w:eastAsia="DengXian" w:hAnsi="Arial" w:cs="Arial" w:hint="eastAsia"/>
          <w:b/>
          <w:lang w:eastAsia="zh-CN"/>
        </w:rPr>
        <w:t>standalone Ambient IoT core network</w:t>
      </w:r>
    </w:p>
    <w:p w14:paraId="269C27A6" w14:textId="5E6978C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60EE90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6F6DC4">
        <w:rPr>
          <w:rFonts w:ascii="Arial" w:hAnsi="Arial" w:cs="Arial"/>
          <w:b/>
        </w:rPr>
        <w:t>14</w:t>
      </w:r>
    </w:p>
    <w:p w14:paraId="3F7B9FA5" w14:textId="567EB3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F6DC4" w:rsidRPr="006F6DC4">
        <w:rPr>
          <w:rFonts w:ascii="Arial" w:hAnsi="Arial" w:cs="Arial"/>
          <w:b/>
        </w:rPr>
        <w:t>FS_AmbientIoT</w:t>
      </w:r>
      <w:proofErr w:type="spellEnd"/>
      <w:r w:rsidR="008131F9">
        <w:rPr>
          <w:rFonts w:ascii="Arial" w:hAnsi="Arial" w:cs="Arial"/>
          <w:b/>
        </w:rPr>
        <w:t xml:space="preserve"> / Rel-19</w:t>
      </w:r>
    </w:p>
    <w:p w14:paraId="04A85BCE" w14:textId="5375E2C6" w:rsidR="00602CFF" w:rsidRPr="001329BF" w:rsidRDefault="00602CFF" w:rsidP="00602CFF">
      <w:pPr>
        <w:rPr>
          <w:rFonts w:ascii="Arial" w:eastAsia="DengXian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261A6D">
        <w:rPr>
          <w:rFonts w:ascii="Arial" w:hAnsi="Arial" w:cs="Arial"/>
          <w:i/>
        </w:rPr>
        <w:t xml:space="preserve"> This contribu</w:t>
      </w:r>
      <w:r w:rsidR="005A63BD">
        <w:rPr>
          <w:rFonts w:ascii="Arial" w:hAnsi="Arial" w:cs="Arial"/>
          <w:i/>
        </w:rPr>
        <w:t xml:space="preserve">tion </w:t>
      </w:r>
      <w:r w:rsidR="000C55AD">
        <w:rPr>
          <w:rFonts w:ascii="Arial" w:eastAsia="DengXian" w:hAnsi="Arial" w:cs="Arial"/>
          <w:i/>
          <w:lang w:eastAsia="zh-CN"/>
        </w:rPr>
        <w:t>suggests</w:t>
      </w:r>
      <w:r w:rsidR="000C55AD">
        <w:rPr>
          <w:rFonts w:ascii="Arial" w:eastAsia="DengXian" w:hAnsi="Arial" w:cs="Arial" w:hint="eastAsia"/>
          <w:i/>
          <w:lang w:eastAsia="zh-CN"/>
        </w:rPr>
        <w:t xml:space="preserve"> adding one note about the standalone</w:t>
      </w:r>
      <w:r w:rsidR="005A63BD">
        <w:rPr>
          <w:rFonts w:ascii="Arial" w:hAnsi="Arial" w:cs="Arial"/>
          <w:i/>
        </w:rPr>
        <w:t xml:space="preserve"> </w:t>
      </w:r>
      <w:r w:rsidR="000C55AD">
        <w:rPr>
          <w:rFonts w:ascii="Arial" w:eastAsia="DengXian" w:hAnsi="Arial" w:cs="Arial" w:hint="eastAsia"/>
          <w:i/>
          <w:lang w:eastAsia="zh-CN"/>
        </w:rPr>
        <w:t xml:space="preserve">ambient IoT core network into </w:t>
      </w:r>
      <w:r w:rsidR="000C55AD">
        <w:rPr>
          <w:rFonts w:ascii="Arial" w:eastAsia="DengXian" w:hAnsi="Arial" w:cs="Arial"/>
          <w:i/>
          <w:lang w:eastAsia="zh-CN"/>
        </w:rPr>
        <w:t xml:space="preserve">the </w:t>
      </w:r>
      <w:r w:rsidR="000C55AD">
        <w:rPr>
          <w:rFonts w:ascii="Arial" w:eastAsia="DengXian" w:hAnsi="Arial" w:cs="Arial" w:hint="eastAsia"/>
          <w:i/>
          <w:lang w:eastAsia="zh-CN"/>
        </w:rPr>
        <w:t>architectural assumptions section due to security concerns</w:t>
      </w:r>
      <w:r w:rsidR="001329BF">
        <w:rPr>
          <w:rFonts w:ascii="Arial" w:eastAsia="DengXian" w:hAnsi="Arial" w:cs="Arial"/>
          <w:i/>
          <w:lang w:eastAsia="zh-CN"/>
        </w:rPr>
        <w:t>.</w:t>
      </w:r>
      <w:r w:rsidR="001329BF">
        <w:rPr>
          <w:rFonts w:ascii="Arial" w:eastAsia="DengXian" w:hAnsi="Arial" w:cs="Arial" w:hint="eastAsia"/>
          <w:i/>
          <w:lang w:eastAsia="zh-CN"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3C75D87" w:rsidR="00F2700C" w:rsidRDefault="008131F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72C81F9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163531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110873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6F6DC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4304BBE0" w14:textId="77777777" w:rsidR="006F6DC4" w:rsidRPr="006D24C0" w:rsidRDefault="006F6DC4" w:rsidP="00465C0D">
      <w:pPr>
        <w:jc w:val="left"/>
        <w:rPr>
          <w:lang w:eastAsia="ko-KR"/>
        </w:rPr>
      </w:pPr>
    </w:p>
    <w:p w14:paraId="131C4C21" w14:textId="16F843E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8DEA93" w14:textId="77777777" w:rsidR="000C55AD" w:rsidRPr="00822E86" w:rsidRDefault="000C55AD" w:rsidP="000C55AD">
      <w:pPr>
        <w:pStyle w:val="Heading1"/>
      </w:pPr>
      <w:bookmarkStart w:id="1" w:name="clause4"/>
      <w:bookmarkStart w:id="2" w:name="_Toc153792585"/>
      <w:bookmarkStart w:id="3" w:name="_Toc153792670"/>
      <w:bookmarkStart w:id="4" w:name="_Toc157661572"/>
      <w:bookmarkStart w:id="5" w:name="_Toc160698583"/>
      <w:bookmarkStart w:id="6" w:name="_Toc164843901"/>
      <w:bookmarkStart w:id="7" w:name="_Toc164944536"/>
      <w:bookmarkStart w:id="8" w:name="_Toc168318786"/>
      <w:bookmarkStart w:id="9" w:name="_Toc168319304"/>
      <w:bookmarkStart w:id="10" w:name="_Toc168319557"/>
      <w:bookmarkStart w:id="11" w:name="_Toc168319812"/>
      <w:bookmarkStart w:id="12" w:name="_Toc168320067"/>
      <w:bookmarkStart w:id="13" w:name="_Toc168559723"/>
      <w:bookmarkEnd w:id="0"/>
      <w:bookmarkEnd w:id="1"/>
      <w:r w:rsidRPr="00822E86">
        <w:t>4</w:t>
      </w:r>
      <w:r w:rsidRPr="00822E86">
        <w:tab/>
        <w:t>Architectural Assumptions and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6CC57F" w14:textId="77777777" w:rsidR="000C55AD" w:rsidRPr="00822E86" w:rsidRDefault="000C55AD" w:rsidP="000C55AD">
      <w:pPr>
        <w:pStyle w:val="Heading2"/>
      </w:pPr>
      <w:bookmarkStart w:id="14" w:name="_Toc153792586"/>
      <w:bookmarkStart w:id="15" w:name="_Toc153792671"/>
      <w:bookmarkStart w:id="16" w:name="_Toc157661573"/>
      <w:bookmarkStart w:id="17" w:name="_Toc160698584"/>
      <w:bookmarkStart w:id="18" w:name="_Toc164843902"/>
      <w:bookmarkStart w:id="19" w:name="_Toc164944537"/>
      <w:bookmarkStart w:id="20" w:name="_Toc168318787"/>
      <w:bookmarkStart w:id="21" w:name="_Toc168319305"/>
      <w:bookmarkStart w:id="22" w:name="_Toc168319558"/>
      <w:bookmarkStart w:id="23" w:name="_Toc168319813"/>
      <w:bookmarkStart w:id="24" w:name="_Toc168320068"/>
      <w:bookmarkStart w:id="25" w:name="_Toc168559724"/>
      <w:r w:rsidRPr="00822E86">
        <w:t>4.1</w:t>
      </w:r>
      <w:r w:rsidRPr="00822E86">
        <w:tab/>
        <w:t>Architectural Assumptions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E16689" w14:textId="77777777" w:rsidR="000C55AD" w:rsidRDefault="000C55AD" w:rsidP="000C55AD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112787F7" w14:textId="77777777" w:rsidR="000C55AD" w:rsidRDefault="000C55AD" w:rsidP="000C55AD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>DT: Device-terminated; and</w:t>
      </w:r>
    </w:p>
    <w:p w14:paraId="3497BB50" w14:textId="77777777" w:rsidR="000C55AD" w:rsidRPr="00422549" w:rsidRDefault="000C55AD" w:rsidP="000C55AD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3BF9C8D3" w14:textId="77777777" w:rsidR="000C55AD" w:rsidRDefault="000C55AD" w:rsidP="000C55AD">
      <w:pPr>
        <w:pStyle w:val="NO"/>
      </w:pPr>
      <w:r w:rsidRPr="00EB63DB">
        <w:t>NOTE </w:t>
      </w:r>
      <w:r>
        <w:t>1</w:t>
      </w:r>
      <w:r w:rsidRPr="00EB63DB">
        <w:t>:</w:t>
      </w:r>
      <w:r w:rsidRPr="00EB63DB">
        <w:tab/>
        <w:t xml:space="preserve">The DO-DTT additionally includes traffic from </w:t>
      </w:r>
      <w:proofErr w:type="spellStart"/>
      <w:r w:rsidRPr="00EB63DB">
        <w:t>AIoT</w:t>
      </w:r>
      <w:proofErr w:type="spellEnd"/>
      <w:r w:rsidRPr="00EB63DB">
        <w:t xml:space="preserve"> Devices, which is triggered by </w:t>
      </w:r>
      <w:r w:rsidRPr="00EB63DB">
        <w:rPr>
          <w:lang w:eastAsia="zh-CN"/>
        </w:rPr>
        <w:t>RAN/UE as reader,</w:t>
      </w:r>
      <w:r w:rsidRPr="00EB63DB" w:rsidDel="00F10E6F">
        <w:t xml:space="preserve"> </w:t>
      </w:r>
      <w:r w:rsidRPr="00EB63DB">
        <w:t xml:space="preserve">without CN sending traffic towards the </w:t>
      </w:r>
      <w:proofErr w:type="spellStart"/>
      <w:r w:rsidRPr="00EB63DB">
        <w:t>AIoT</w:t>
      </w:r>
      <w:proofErr w:type="spellEnd"/>
      <w:r w:rsidRPr="00EB63DB">
        <w:t xml:space="preserve"> Devices</w:t>
      </w:r>
      <w:r w:rsidRPr="00EB63DB">
        <w:rPr>
          <w:lang w:eastAsia="zh-CN"/>
        </w:rPr>
        <w:t>.</w:t>
      </w:r>
    </w:p>
    <w:p w14:paraId="789A1B8B" w14:textId="77777777" w:rsidR="000C55AD" w:rsidRPr="00780C5A" w:rsidRDefault="000C55AD" w:rsidP="000C55AD">
      <w:pPr>
        <w:pStyle w:val="NO"/>
      </w:pPr>
      <w:r w:rsidRPr="00780C5A">
        <w:t>NOTE</w:t>
      </w:r>
      <w:r>
        <w:t> 2</w:t>
      </w:r>
      <w:r w:rsidRPr="00780C5A">
        <w:t>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4B1F9BFB" w14:textId="77777777" w:rsidR="000C55AD" w:rsidRPr="00780C5A" w:rsidRDefault="000C55AD" w:rsidP="000C55AD">
      <w:pPr>
        <w:pStyle w:val="B1"/>
      </w:pPr>
      <w:r w:rsidRPr="00780C5A">
        <w:t>-</w:t>
      </w:r>
      <w:r w:rsidRPr="00780C5A">
        <w:rPr>
          <w:rFonts w:eastAsia="SimSun"/>
          <w:lang w:val="en-US"/>
        </w:rPr>
        <w:tab/>
      </w:r>
      <w:r w:rsidRPr="00780C5A">
        <w:t>The following two connectivity topologies</w:t>
      </w:r>
      <w:r w:rsidRPr="00780C5A">
        <w:rPr>
          <w:rFonts w:eastAsia="SimSun"/>
        </w:rPr>
        <w:t xml:space="preserve"> </w:t>
      </w:r>
      <w:r w:rsidRPr="00780C5A">
        <w:rPr>
          <w:rFonts w:eastAsia="SimSun"/>
          <w:lang w:val="en-US"/>
        </w:rPr>
        <w:t xml:space="preserve">as </w:t>
      </w:r>
      <w:r w:rsidRPr="00780C5A">
        <w:rPr>
          <w:rFonts w:eastAsia="SimSun"/>
        </w:rPr>
        <w:t>defined in TR</w:t>
      </w:r>
      <w:r>
        <w:rPr>
          <w:rFonts w:eastAsia="SimSun"/>
        </w:rPr>
        <w:t> </w:t>
      </w:r>
      <w:r w:rsidRPr="00780C5A">
        <w:rPr>
          <w:rFonts w:eastAsia="SimSun"/>
        </w:rPr>
        <w:t>38.848</w:t>
      </w:r>
      <w:r>
        <w:rPr>
          <w:rFonts w:eastAsia="SimSun"/>
        </w:rPr>
        <w:t> </w:t>
      </w:r>
      <w:r w:rsidRPr="00780C5A">
        <w:rPr>
          <w:rFonts w:eastAsia="SimSun"/>
        </w:rPr>
        <w:t>[</w:t>
      </w:r>
      <w:r>
        <w:rPr>
          <w:rFonts w:eastAsia="SimSun"/>
        </w:rPr>
        <w:t>7</w:t>
      </w:r>
      <w:r w:rsidRPr="00780C5A">
        <w:rPr>
          <w:rFonts w:eastAsia="SimSun"/>
        </w:rPr>
        <w:t>]</w:t>
      </w:r>
      <w:r w:rsidRPr="00780C5A">
        <w:t xml:space="preserve"> are to be studied:</w:t>
      </w:r>
    </w:p>
    <w:p w14:paraId="16AFC906" w14:textId="77777777" w:rsidR="000C55AD" w:rsidRPr="00780C5A" w:rsidRDefault="000C55AD" w:rsidP="000C55AD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70BFA0AD" w14:textId="77777777" w:rsidR="000C55AD" w:rsidRDefault="000C55AD" w:rsidP="000C55AD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  <w:lang w:eastAsia="ja-JP"/>
        </w:rPr>
        <w:t>under</w:t>
      </w:r>
      <w:r w:rsidRPr="00780C5A">
        <w:t xml:space="preserve"> the</w:t>
      </w:r>
      <w:r w:rsidRPr="00780C5A">
        <w:rPr>
          <w:lang w:eastAsia="ja-JP"/>
        </w:rPr>
        <w:t xml:space="preserve"> network control</w:t>
      </w:r>
      <w:r w:rsidRPr="00780C5A">
        <w:t>.</w:t>
      </w:r>
    </w:p>
    <w:p w14:paraId="02840137" w14:textId="77777777" w:rsidR="000C55AD" w:rsidRDefault="000C55AD" w:rsidP="000C55AD">
      <w:pPr>
        <w:pStyle w:val="B1"/>
        <w:rPr>
          <w:rFonts w:eastAsia="SimSun"/>
          <w:lang w:val="en-US" w:eastAsia="zh-CN"/>
        </w:rPr>
      </w:pPr>
      <w:r>
        <w:t>-</w:t>
      </w:r>
      <w:r w:rsidRPr="00780C5A">
        <w:rPr>
          <w:rFonts w:eastAsia="SimSun"/>
          <w:lang w:val="en-US"/>
        </w:rPr>
        <w:tab/>
      </w:r>
      <w:r>
        <w:rPr>
          <w:rFonts w:eastAsia="SimSun"/>
          <w:lang w:val="en-US"/>
        </w:rPr>
        <w:t>The communication spectrum is assumed to be licensed</w:t>
      </w:r>
      <w:r w:rsidRPr="0000223C">
        <w:rPr>
          <w:rFonts w:eastAsia="SimSun"/>
          <w:lang w:val="en-US"/>
        </w:rPr>
        <w:t>.</w:t>
      </w:r>
    </w:p>
    <w:p w14:paraId="1D2F51E8" w14:textId="77777777" w:rsidR="000C55AD" w:rsidRPr="00780C5A" w:rsidRDefault="000C55AD" w:rsidP="000C55AD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3B65EA3B" w14:textId="77777777" w:rsidR="000C55AD" w:rsidRPr="00780C5A" w:rsidRDefault="000C55AD" w:rsidP="000C55AD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  <w:t xml:space="preserve">RRC states are not supported by </w:t>
      </w:r>
      <w:proofErr w:type="spellStart"/>
      <w:r w:rsidRPr="00780C5A">
        <w:rPr>
          <w:rFonts w:eastAsia="SimSun"/>
          <w:lang w:val="en-US"/>
        </w:rPr>
        <w:t>AIoT</w:t>
      </w:r>
      <w:proofErr w:type="spellEnd"/>
      <w:r w:rsidRPr="00780C5A">
        <w:rPr>
          <w:rFonts w:eastAsia="SimSun"/>
          <w:lang w:val="en-US"/>
        </w:rPr>
        <w:t xml:space="preserve">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4FD7A5B6" w14:textId="77777777" w:rsidR="000C55AD" w:rsidRPr="00780C5A" w:rsidRDefault="000C55AD" w:rsidP="000C55AD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SimSun" w:hint="eastAsia"/>
          <w:lang w:val="en-US" w:eastAsia="zh-CN"/>
        </w:rPr>
        <w:t>N</w:t>
      </w:r>
      <w:r w:rsidRPr="00780C5A">
        <w:rPr>
          <w:rFonts w:eastAsia="SimSun"/>
          <w:lang w:val="en-US"/>
        </w:rPr>
        <w:t xml:space="preserve">o mobility (i.e. at least no cell selection/re-selection-like function) supported by </w:t>
      </w:r>
      <w:proofErr w:type="spellStart"/>
      <w:r w:rsidRPr="00780C5A">
        <w:rPr>
          <w:rFonts w:eastAsia="SimSun"/>
          <w:lang w:val="en-US"/>
        </w:rPr>
        <w:t>AIoT</w:t>
      </w:r>
      <w:proofErr w:type="spellEnd"/>
      <w:r w:rsidRPr="00780C5A">
        <w:rPr>
          <w:rFonts w:eastAsia="SimSun"/>
          <w:lang w:val="en-US"/>
        </w:rPr>
        <w:t xml:space="preserve">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1EFD0D83" w14:textId="77777777" w:rsidR="000C55AD" w:rsidRDefault="000C55AD" w:rsidP="000C55AD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meaning of no mobility is to be clarified by RAN</w:t>
      </w:r>
      <w:r w:rsidRPr="00CC341D">
        <w:rPr>
          <w:lang w:eastAsia="zh-CN"/>
        </w:rPr>
        <w:t xml:space="preserve"> </w:t>
      </w:r>
      <w:r>
        <w:rPr>
          <w:lang w:eastAsia="zh-CN"/>
        </w:rPr>
        <w:t>in TR 38.769 [8]</w:t>
      </w:r>
      <w:r w:rsidRPr="00780C5A">
        <w:rPr>
          <w:rFonts w:eastAsia="SimSun"/>
          <w:lang w:val="en-US"/>
        </w:rPr>
        <w:t>.</w:t>
      </w:r>
    </w:p>
    <w:p w14:paraId="6CFC1E9F" w14:textId="77777777" w:rsidR="000C55AD" w:rsidRDefault="000C55AD" w:rsidP="000C55AD">
      <w:pPr>
        <w:pStyle w:val="NO"/>
      </w:pPr>
      <w:r>
        <w:t>NOTE 3: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1F2FB745" w14:textId="77777777" w:rsidR="000C55AD" w:rsidRPr="006135F9" w:rsidRDefault="000C55AD" w:rsidP="000C55AD">
      <w:pPr>
        <w:pStyle w:val="NO"/>
      </w:pPr>
      <w:r w:rsidRPr="006135F9">
        <w:rPr>
          <w:rFonts w:hint="eastAsia"/>
        </w:rPr>
        <w:lastRenderedPageBreak/>
        <w:t>N</w:t>
      </w:r>
      <w:r w:rsidRPr="006135F9">
        <w:t>OTE </w:t>
      </w:r>
      <w:r>
        <w:t>4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4968F23" w14:textId="77777777" w:rsidR="000C55AD" w:rsidRDefault="000C55AD" w:rsidP="000C55AD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5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1EFDE69E" w14:textId="77777777" w:rsidR="000C55AD" w:rsidRDefault="000C55AD" w:rsidP="000C55AD">
      <w:pPr>
        <w:pStyle w:val="NO"/>
        <w:rPr>
          <w:ins w:id="26" w:author="CMCC 1" w:date="2024-08-07T00:15:00Z" w16du:dateUtc="2024-08-07T07:15:00Z"/>
          <w:rFonts w:eastAsia="DengXian"/>
          <w:lang w:eastAsia="zh-CN"/>
        </w:rPr>
      </w:pPr>
      <w:r>
        <w:t>NOTE 6: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0E757B40" w14:textId="3B7C51CE" w:rsidR="000C55AD" w:rsidRPr="002E5A85" w:rsidRDefault="000C55AD" w:rsidP="000C55AD">
      <w:pPr>
        <w:pStyle w:val="NO"/>
        <w:rPr>
          <w:ins w:id="27" w:author="CMCC 1" w:date="2024-08-07T00:17:00Z" w16du:dateUtc="2024-08-07T07:17:00Z"/>
          <w:rFonts w:eastAsia="DengXian"/>
          <w:lang w:val="en-US" w:eastAsia="zh-CN"/>
        </w:rPr>
      </w:pPr>
      <w:ins w:id="28" w:author="CMCC 1" w:date="2024-08-07T00:15:00Z" w16du:dateUtc="2024-08-07T07:15:00Z">
        <w:r>
          <w:rPr>
            <w:rFonts w:eastAsia="DengXian" w:hint="eastAsia"/>
            <w:lang w:eastAsia="zh-CN"/>
          </w:rPr>
          <w:t xml:space="preserve">NOTE 7:  </w:t>
        </w:r>
      </w:ins>
      <w:ins w:id="29" w:author="CMCC 1" w:date="2024-08-07T01:30:00Z" w16du:dateUtc="2024-08-07T08:30:00Z">
        <w:r w:rsidR="00122C38">
          <w:rPr>
            <w:rFonts w:eastAsia="DengXian" w:hint="eastAsia"/>
            <w:lang w:eastAsia="zh-CN"/>
          </w:rPr>
          <w:t>A</w:t>
        </w:r>
        <w:r w:rsidR="00122C38" w:rsidRPr="00122C38">
          <w:rPr>
            <w:rFonts w:eastAsia="DengXian"/>
            <w:lang w:eastAsia="zh-CN"/>
          </w:rPr>
          <w:t xml:space="preserve"> standalone </w:t>
        </w:r>
        <w:r w:rsidR="00122C38">
          <w:rPr>
            <w:rFonts w:eastAsia="DengXian" w:hint="eastAsia"/>
            <w:lang w:eastAsia="zh-CN"/>
          </w:rPr>
          <w:t>Ambient IoT</w:t>
        </w:r>
        <w:r w:rsidR="00122C38" w:rsidRPr="00122C38">
          <w:rPr>
            <w:rFonts w:eastAsia="DengXian"/>
            <w:lang w:eastAsia="zh-CN"/>
          </w:rPr>
          <w:t xml:space="preserve"> network shall be deployed by </w:t>
        </w:r>
        <w:r w:rsidR="00122C38">
          <w:rPr>
            <w:rFonts w:eastAsia="DengXian"/>
            <w:lang w:eastAsia="zh-CN"/>
          </w:rPr>
          <w:t xml:space="preserve">the </w:t>
        </w:r>
        <w:r w:rsidR="00122C38" w:rsidRPr="00122C38">
          <w:rPr>
            <w:rFonts w:eastAsia="DengXian"/>
            <w:lang w:eastAsia="zh-CN"/>
          </w:rPr>
          <w:t>operator</w:t>
        </w:r>
        <w:r w:rsidR="00122C38">
          <w:rPr>
            <w:rFonts w:eastAsia="DengXian" w:hint="eastAsia"/>
            <w:lang w:eastAsia="zh-CN"/>
          </w:rPr>
          <w:t>.</w:t>
        </w:r>
      </w:ins>
    </w:p>
    <w:p w14:paraId="76BA7AA0" w14:textId="7CB031DA" w:rsidR="000C55AD" w:rsidRPr="000C55AD" w:rsidRDefault="000C55AD" w:rsidP="000C55AD">
      <w:pPr>
        <w:pStyle w:val="NO"/>
        <w:rPr>
          <w:rFonts w:eastAsia="DengXian" w:hint="eastAsia"/>
          <w:lang w:eastAsia="zh-CN"/>
        </w:rPr>
      </w:pPr>
      <w:ins w:id="30" w:author="CMCC 1" w:date="2024-08-07T00:16:00Z" w16du:dateUtc="2024-08-07T07:16:00Z">
        <w:r>
          <w:rPr>
            <w:rFonts w:eastAsia="DengXian" w:hint="eastAsia"/>
            <w:lang w:eastAsia="zh-CN"/>
          </w:rPr>
          <w:t xml:space="preserve"> </w:t>
        </w:r>
      </w:ins>
    </w:p>
    <w:p w14:paraId="0D84F805" w14:textId="77777777" w:rsidR="000C55AD" w:rsidRPr="00822E86" w:rsidRDefault="000C55AD" w:rsidP="000C55AD">
      <w:pPr>
        <w:pStyle w:val="Heading2"/>
      </w:pPr>
      <w:bookmarkStart w:id="31" w:name="_Toc153792587"/>
      <w:bookmarkStart w:id="32" w:name="_Toc153792672"/>
      <w:bookmarkStart w:id="33" w:name="_Toc157661574"/>
      <w:bookmarkStart w:id="34" w:name="_Toc160698585"/>
      <w:bookmarkStart w:id="35" w:name="_Toc164843903"/>
      <w:bookmarkStart w:id="36" w:name="_Toc164944538"/>
      <w:bookmarkStart w:id="37" w:name="_Toc168318788"/>
      <w:bookmarkStart w:id="38" w:name="_Toc168319306"/>
      <w:bookmarkStart w:id="39" w:name="_Toc168319559"/>
      <w:bookmarkStart w:id="40" w:name="_Toc168319814"/>
      <w:bookmarkStart w:id="41" w:name="_Toc168320069"/>
      <w:bookmarkStart w:id="42" w:name="_Toc168559725"/>
      <w:r w:rsidRPr="00822E86">
        <w:t>4.2</w:t>
      </w:r>
      <w:r w:rsidRPr="00822E86">
        <w:tab/>
        <w:t>Architectural Requirements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12B8945" w14:textId="77777777" w:rsidR="000C55AD" w:rsidRPr="00780C5A" w:rsidRDefault="000C55AD" w:rsidP="000C55AD">
      <w:r w:rsidRPr="00780C5A">
        <w:t>The following architectural requirements are applicable to this study:</w:t>
      </w:r>
    </w:p>
    <w:p w14:paraId="3E3DF169" w14:textId="77777777" w:rsidR="000C55AD" w:rsidRPr="00604C40" w:rsidRDefault="000C55AD" w:rsidP="000C55AD">
      <w:pPr>
        <w:pStyle w:val="B1"/>
      </w:pPr>
      <w:r w:rsidRPr="00604C40">
        <w:rPr>
          <w:rFonts w:eastAsia="SimSun"/>
        </w:rPr>
        <w:t>-</w:t>
      </w:r>
      <w:r w:rsidRPr="00604C40">
        <w:rPr>
          <w:rFonts w:eastAsia="SimSun"/>
        </w:rPr>
        <w:tab/>
        <w:t>S</w:t>
      </w:r>
      <w:r w:rsidRPr="00604C40">
        <w:t xml:space="preserve">upport for </w:t>
      </w:r>
      <w:proofErr w:type="spellStart"/>
      <w:r w:rsidRPr="00604C40">
        <w:rPr>
          <w:rFonts w:hint="eastAsia"/>
        </w:rPr>
        <w:t>AIoT</w:t>
      </w:r>
      <w:proofErr w:type="spellEnd"/>
      <w:r w:rsidRPr="00604C40">
        <w:t xml:space="preserve"> Services needs to adhere to the nature of the </w:t>
      </w:r>
      <w:proofErr w:type="spellStart"/>
      <w:r w:rsidRPr="00604C40">
        <w:t>AIoT</w:t>
      </w:r>
      <w:proofErr w:type="spellEnd"/>
      <w:r w:rsidRPr="00604C40">
        <w:t xml:space="preserve"> Devices (e.g. ultra-low complexity, power, cost and resource-constrained).</w:t>
      </w:r>
    </w:p>
    <w:p w14:paraId="69631EB6" w14:textId="77777777" w:rsidR="000C55AD" w:rsidRPr="00604C40" w:rsidRDefault="000C55AD" w:rsidP="000C55AD">
      <w:pPr>
        <w:pStyle w:val="B1"/>
        <w:rPr>
          <w:rFonts w:eastAsia="DengXian"/>
        </w:rPr>
      </w:pPr>
      <w:r w:rsidRPr="00604C40">
        <w:t>-</w:t>
      </w:r>
      <w:r w:rsidRPr="00604C40">
        <w:tab/>
        <w:t xml:space="preserve">Support of the security aspects needs to consider the nature of the </w:t>
      </w:r>
      <w:proofErr w:type="spellStart"/>
      <w:r w:rsidRPr="00604C40">
        <w:t>AIoT</w:t>
      </w:r>
      <w:proofErr w:type="spellEnd"/>
      <w:r w:rsidRPr="00604C40">
        <w:t xml:space="preserve"> Devices (e.g. ultra-low complexity power, cost and resource-constrained) while addressing e.g. confidentiality, integrity, etc.</w:t>
      </w:r>
    </w:p>
    <w:p w14:paraId="103E2D01" w14:textId="77777777" w:rsidR="00865EF8" w:rsidRDefault="00865EF8" w:rsidP="003D347A">
      <w:pPr>
        <w:rPr>
          <w:rFonts w:eastAsia="DengXian"/>
          <w:lang w:val="en-US" w:eastAsia="zh-CN"/>
        </w:rPr>
      </w:pPr>
    </w:p>
    <w:p w14:paraId="12E16ABA" w14:textId="77777777" w:rsidR="00865EF8" w:rsidRDefault="00865EF8" w:rsidP="003D347A">
      <w:pPr>
        <w:rPr>
          <w:rFonts w:eastAsia="DengXian"/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62139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527D8" w14:textId="77777777" w:rsidR="00856839" w:rsidRDefault="00856839">
      <w:r>
        <w:separator/>
      </w:r>
    </w:p>
  </w:endnote>
  <w:endnote w:type="continuationSeparator" w:id="0">
    <w:p w14:paraId="53A0483D" w14:textId="77777777" w:rsidR="00856839" w:rsidRDefault="00856839">
      <w:r>
        <w:continuationSeparator/>
      </w:r>
    </w:p>
  </w:endnote>
  <w:endnote w:type="continuationNotice" w:id="1">
    <w:p w14:paraId="6B5CE411" w14:textId="77777777" w:rsidR="00856839" w:rsidRDefault="008568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91729" w14:textId="77777777" w:rsidR="00856839" w:rsidRDefault="00856839">
      <w:r>
        <w:separator/>
      </w:r>
    </w:p>
  </w:footnote>
  <w:footnote w:type="continuationSeparator" w:id="0">
    <w:p w14:paraId="0F5E2862" w14:textId="77777777" w:rsidR="00856839" w:rsidRDefault="00856839">
      <w:r>
        <w:continuationSeparator/>
      </w:r>
    </w:p>
  </w:footnote>
  <w:footnote w:type="continuationNotice" w:id="1">
    <w:p w14:paraId="73327887" w14:textId="77777777" w:rsidR="00856839" w:rsidRDefault="008568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44E8"/>
    <w:multiLevelType w:val="hybridMultilevel"/>
    <w:tmpl w:val="F7368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C4AD0"/>
    <w:multiLevelType w:val="hybridMultilevel"/>
    <w:tmpl w:val="5B183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77F1D88"/>
    <w:multiLevelType w:val="hybridMultilevel"/>
    <w:tmpl w:val="CA78D576"/>
    <w:lvl w:ilvl="0" w:tplc="5080CA0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EC0A0C"/>
    <w:multiLevelType w:val="hybridMultilevel"/>
    <w:tmpl w:val="E63AF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3"/>
  </w:num>
  <w:num w:numId="2" w16cid:durableId="1272318533">
    <w:abstractNumId w:val="22"/>
  </w:num>
  <w:num w:numId="3" w16cid:durableId="416366409">
    <w:abstractNumId w:val="36"/>
  </w:num>
  <w:num w:numId="4" w16cid:durableId="468128092">
    <w:abstractNumId w:val="39"/>
  </w:num>
  <w:num w:numId="5" w16cid:durableId="865676732">
    <w:abstractNumId w:val="3"/>
  </w:num>
  <w:num w:numId="6" w16cid:durableId="921374761">
    <w:abstractNumId w:val="38"/>
  </w:num>
  <w:num w:numId="7" w16cid:durableId="755906302">
    <w:abstractNumId w:val="46"/>
  </w:num>
  <w:num w:numId="8" w16cid:durableId="1704791693">
    <w:abstractNumId w:val="10"/>
  </w:num>
  <w:num w:numId="9" w16cid:durableId="1479615782">
    <w:abstractNumId w:val="37"/>
  </w:num>
  <w:num w:numId="10" w16cid:durableId="1508865147">
    <w:abstractNumId w:val="19"/>
  </w:num>
  <w:num w:numId="11" w16cid:durableId="1547059481">
    <w:abstractNumId w:val="17"/>
  </w:num>
  <w:num w:numId="12" w16cid:durableId="685979863">
    <w:abstractNumId w:val="7"/>
  </w:num>
  <w:num w:numId="13" w16cid:durableId="1017537926">
    <w:abstractNumId w:val="51"/>
  </w:num>
  <w:num w:numId="14" w16cid:durableId="520164773">
    <w:abstractNumId w:val="31"/>
  </w:num>
  <w:num w:numId="15" w16cid:durableId="569117125">
    <w:abstractNumId w:val="18"/>
  </w:num>
  <w:num w:numId="16" w16cid:durableId="230119472">
    <w:abstractNumId w:val="12"/>
  </w:num>
  <w:num w:numId="17" w16cid:durableId="1684164742">
    <w:abstractNumId w:val="42"/>
  </w:num>
  <w:num w:numId="18" w16cid:durableId="1707757441">
    <w:abstractNumId w:val="2"/>
  </w:num>
  <w:num w:numId="19" w16cid:durableId="1597903390">
    <w:abstractNumId w:val="26"/>
  </w:num>
  <w:num w:numId="20" w16cid:durableId="826481359">
    <w:abstractNumId w:val="21"/>
  </w:num>
  <w:num w:numId="21" w16cid:durableId="452485432">
    <w:abstractNumId w:val="43"/>
  </w:num>
  <w:num w:numId="22" w16cid:durableId="2090035489">
    <w:abstractNumId w:val="15"/>
  </w:num>
  <w:num w:numId="23" w16cid:durableId="1479761102">
    <w:abstractNumId w:val="28"/>
  </w:num>
  <w:num w:numId="24" w16cid:durableId="488403885">
    <w:abstractNumId w:val="13"/>
  </w:num>
  <w:num w:numId="25" w16cid:durableId="71971489">
    <w:abstractNumId w:val="34"/>
  </w:num>
  <w:num w:numId="26" w16cid:durableId="449278428">
    <w:abstractNumId w:val="48"/>
  </w:num>
  <w:num w:numId="27" w16cid:durableId="1543248751">
    <w:abstractNumId w:val="40"/>
  </w:num>
  <w:num w:numId="28" w16cid:durableId="986395512">
    <w:abstractNumId w:val="6"/>
  </w:num>
  <w:num w:numId="29" w16cid:durableId="1163669053">
    <w:abstractNumId w:val="0"/>
  </w:num>
  <w:num w:numId="30" w16cid:durableId="616643130">
    <w:abstractNumId w:val="53"/>
  </w:num>
  <w:num w:numId="31" w16cid:durableId="236865159">
    <w:abstractNumId w:val="25"/>
  </w:num>
  <w:num w:numId="32" w16cid:durableId="1893732357">
    <w:abstractNumId w:val="14"/>
  </w:num>
  <w:num w:numId="33" w16cid:durableId="1431050625">
    <w:abstractNumId w:val="5"/>
  </w:num>
  <w:num w:numId="34" w16cid:durableId="403726997">
    <w:abstractNumId w:val="35"/>
  </w:num>
  <w:num w:numId="35" w16cid:durableId="737558380">
    <w:abstractNumId w:val="30"/>
  </w:num>
  <w:num w:numId="36" w16cid:durableId="1596816396">
    <w:abstractNumId w:val="50"/>
  </w:num>
  <w:num w:numId="37" w16cid:durableId="610431645">
    <w:abstractNumId w:val="47"/>
  </w:num>
  <w:num w:numId="38" w16cid:durableId="950429535">
    <w:abstractNumId w:val="11"/>
  </w:num>
  <w:num w:numId="39" w16cid:durableId="1716930036">
    <w:abstractNumId w:val="44"/>
  </w:num>
  <w:num w:numId="40" w16cid:durableId="1969630663">
    <w:abstractNumId w:val="20"/>
  </w:num>
  <w:num w:numId="41" w16cid:durableId="1787774746">
    <w:abstractNumId w:val="49"/>
  </w:num>
  <w:num w:numId="42" w16cid:durableId="1721053482">
    <w:abstractNumId w:val="4"/>
  </w:num>
  <w:num w:numId="43" w16cid:durableId="1164858172">
    <w:abstractNumId w:val="32"/>
  </w:num>
  <w:num w:numId="44" w16cid:durableId="1570529765">
    <w:abstractNumId w:val="24"/>
  </w:num>
  <w:num w:numId="45" w16cid:durableId="1780757845">
    <w:abstractNumId w:val="8"/>
  </w:num>
  <w:num w:numId="46" w16cid:durableId="1140852429">
    <w:abstractNumId w:val="23"/>
  </w:num>
  <w:num w:numId="47" w16cid:durableId="366764227">
    <w:abstractNumId w:val="27"/>
  </w:num>
  <w:num w:numId="48" w16cid:durableId="1556622150">
    <w:abstractNumId w:val="45"/>
  </w:num>
  <w:num w:numId="49" w16cid:durableId="1370834381">
    <w:abstractNumId w:val="9"/>
  </w:num>
  <w:num w:numId="50" w16cid:durableId="459761387">
    <w:abstractNumId w:val="41"/>
  </w:num>
  <w:num w:numId="51" w16cid:durableId="1067847433">
    <w:abstractNumId w:val="1"/>
  </w:num>
  <w:num w:numId="52" w16cid:durableId="1049299205">
    <w:abstractNumId w:val="29"/>
  </w:num>
  <w:num w:numId="53" w16cid:durableId="1094860556">
    <w:abstractNumId w:val="52"/>
  </w:num>
  <w:num w:numId="54" w16cid:durableId="283466311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 1">
    <w15:presenceInfo w15:providerId="None" w15:userId="CMCC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174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4D1"/>
    <w:rsid w:val="00014636"/>
    <w:rsid w:val="00015049"/>
    <w:rsid w:val="000154B3"/>
    <w:rsid w:val="0001664E"/>
    <w:rsid w:val="00016AF9"/>
    <w:rsid w:val="00016E21"/>
    <w:rsid w:val="0001729F"/>
    <w:rsid w:val="0001742C"/>
    <w:rsid w:val="000177DE"/>
    <w:rsid w:val="00017BFC"/>
    <w:rsid w:val="0002070C"/>
    <w:rsid w:val="00020733"/>
    <w:rsid w:val="000218A7"/>
    <w:rsid w:val="0002195E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E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38"/>
    <w:rsid w:val="000565FD"/>
    <w:rsid w:val="00056CFF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F7"/>
    <w:rsid w:val="00067406"/>
    <w:rsid w:val="00067A4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CD7"/>
    <w:rsid w:val="00077F24"/>
    <w:rsid w:val="00080376"/>
    <w:rsid w:val="00080A67"/>
    <w:rsid w:val="00080E84"/>
    <w:rsid w:val="0008180B"/>
    <w:rsid w:val="00081956"/>
    <w:rsid w:val="0008279E"/>
    <w:rsid w:val="00083C9B"/>
    <w:rsid w:val="000846CD"/>
    <w:rsid w:val="0008483C"/>
    <w:rsid w:val="00085C2C"/>
    <w:rsid w:val="00085E9C"/>
    <w:rsid w:val="00085EBB"/>
    <w:rsid w:val="0008608F"/>
    <w:rsid w:val="0008655D"/>
    <w:rsid w:val="00086967"/>
    <w:rsid w:val="00090E98"/>
    <w:rsid w:val="00091453"/>
    <w:rsid w:val="00091954"/>
    <w:rsid w:val="000919A6"/>
    <w:rsid w:val="00091AC8"/>
    <w:rsid w:val="00091BD4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6F9B"/>
    <w:rsid w:val="00097696"/>
    <w:rsid w:val="0009777A"/>
    <w:rsid w:val="000A0040"/>
    <w:rsid w:val="000A0623"/>
    <w:rsid w:val="000A0992"/>
    <w:rsid w:val="000A0A11"/>
    <w:rsid w:val="000A0A9C"/>
    <w:rsid w:val="000A0BC8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24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65"/>
    <w:rsid w:val="000B4DA0"/>
    <w:rsid w:val="000B51A7"/>
    <w:rsid w:val="000B52BE"/>
    <w:rsid w:val="000B6290"/>
    <w:rsid w:val="000B6358"/>
    <w:rsid w:val="000B66BB"/>
    <w:rsid w:val="000B67B6"/>
    <w:rsid w:val="000B6828"/>
    <w:rsid w:val="000B76F7"/>
    <w:rsid w:val="000B78CB"/>
    <w:rsid w:val="000B7D8E"/>
    <w:rsid w:val="000C00D8"/>
    <w:rsid w:val="000C038A"/>
    <w:rsid w:val="000C0FC2"/>
    <w:rsid w:val="000C11E1"/>
    <w:rsid w:val="000C14E5"/>
    <w:rsid w:val="000C16FD"/>
    <w:rsid w:val="000C1914"/>
    <w:rsid w:val="000C2602"/>
    <w:rsid w:val="000C2923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5AD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CF3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B76"/>
    <w:rsid w:val="000E2C54"/>
    <w:rsid w:val="000E319A"/>
    <w:rsid w:val="000E3862"/>
    <w:rsid w:val="000E38A8"/>
    <w:rsid w:val="000E3DD8"/>
    <w:rsid w:val="000E4A9D"/>
    <w:rsid w:val="000E5A3B"/>
    <w:rsid w:val="000E60FB"/>
    <w:rsid w:val="000E6166"/>
    <w:rsid w:val="000E61FA"/>
    <w:rsid w:val="000E6539"/>
    <w:rsid w:val="000E6598"/>
    <w:rsid w:val="000E6C12"/>
    <w:rsid w:val="000E75AE"/>
    <w:rsid w:val="000E7957"/>
    <w:rsid w:val="000E7A6F"/>
    <w:rsid w:val="000E7BC8"/>
    <w:rsid w:val="000E7D49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A2D"/>
    <w:rsid w:val="000F3799"/>
    <w:rsid w:val="000F3C1D"/>
    <w:rsid w:val="000F3E52"/>
    <w:rsid w:val="000F4DA0"/>
    <w:rsid w:val="000F5F87"/>
    <w:rsid w:val="000F76CF"/>
    <w:rsid w:val="000F78CE"/>
    <w:rsid w:val="0010134E"/>
    <w:rsid w:val="001015C3"/>
    <w:rsid w:val="001020CE"/>
    <w:rsid w:val="00102244"/>
    <w:rsid w:val="00102352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04D"/>
    <w:rsid w:val="001103A5"/>
    <w:rsid w:val="001107C9"/>
    <w:rsid w:val="00110873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46"/>
    <w:rsid w:val="001140AC"/>
    <w:rsid w:val="00115245"/>
    <w:rsid w:val="00115287"/>
    <w:rsid w:val="00115292"/>
    <w:rsid w:val="0011568F"/>
    <w:rsid w:val="00115A2F"/>
    <w:rsid w:val="001163D1"/>
    <w:rsid w:val="00116EB7"/>
    <w:rsid w:val="00117A43"/>
    <w:rsid w:val="00117A7A"/>
    <w:rsid w:val="00117BB9"/>
    <w:rsid w:val="00117E1A"/>
    <w:rsid w:val="001201C5"/>
    <w:rsid w:val="00120956"/>
    <w:rsid w:val="00120F24"/>
    <w:rsid w:val="0012245E"/>
    <w:rsid w:val="0012276F"/>
    <w:rsid w:val="00122C38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1E"/>
    <w:rsid w:val="0013026B"/>
    <w:rsid w:val="00130664"/>
    <w:rsid w:val="0013084F"/>
    <w:rsid w:val="00130FF8"/>
    <w:rsid w:val="001315C0"/>
    <w:rsid w:val="001329BF"/>
    <w:rsid w:val="001343E1"/>
    <w:rsid w:val="001344D4"/>
    <w:rsid w:val="00134668"/>
    <w:rsid w:val="001356E9"/>
    <w:rsid w:val="00135A21"/>
    <w:rsid w:val="00135DB3"/>
    <w:rsid w:val="00136461"/>
    <w:rsid w:val="001366C9"/>
    <w:rsid w:val="00136998"/>
    <w:rsid w:val="00137351"/>
    <w:rsid w:val="001378DF"/>
    <w:rsid w:val="00137B04"/>
    <w:rsid w:val="00140191"/>
    <w:rsid w:val="00140534"/>
    <w:rsid w:val="00140CFF"/>
    <w:rsid w:val="00140F0E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4"/>
    <w:rsid w:val="001451FB"/>
    <w:rsid w:val="00145511"/>
    <w:rsid w:val="00145C50"/>
    <w:rsid w:val="00145D43"/>
    <w:rsid w:val="00146C66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956"/>
    <w:rsid w:val="00155B21"/>
    <w:rsid w:val="00155BCD"/>
    <w:rsid w:val="00155C96"/>
    <w:rsid w:val="0015629E"/>
    <w:rsid w:val="0015680F"/>
    <w:rsid w:val="00156E35"/>
    <w:rsid w:val="0015713D"/>
    <w:rsid w:val="001575C5"/>
    <w:rsid w:val="001577CA"/>
    <w:rsid w:val="00157905"/>
    <w:rsid w:val="001613C8"/>
    <w:rsid w:val="001616E8"/>
    <w:rsid w:val="0016188A"/>
    <w:rsid w:val="00162128"/>
    <w:rsid w:val="001629AA"/>
    <w:rsid w:val="00162CE0"/>
    <w:rsid w:val="00162D02"/>
    <w:rsid w:val="00162EED"/>
    <w:rsid w:val="00163531"/>
    <w:rsid w:val="001637F0"/>
    <w:rsid w:val="00163BDB"/>
    <w:rsid w:val="00163CFA"/>
    <w:rsid w:val="00163E5B"/>
    <w:rsid w:val="00163FA6"/>
    <w:rsid w:val="001642F2"/>
    <w:rsid w:val="0016476D"/>
    <w:rsid w:val="00164937"/>
    <w:rsid w:val="001649C9"/>
    <w:rsid w:val="00165055"/>
    <w:rsid w:val="0016540C"/>
    <w:rsid w:val="00165596"/>
    <w:rsid w:val="001676F5"/>
    <w:rsid w:val="00167F58"/>
    <w:rsid w:val="001703F9"/>
    <w:rsid w:val="00170EA6"/>
    <w:rsid w:val="001712F4"/>
    <w:rsid w:val="0017167A"/>
    <w:rsid w:val="00171722"/>
    <w:rsid w:val="001719AD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50D"/>
    <w:rsid w:val="001757A5"/>
    <w:rsid w:val="00175FE2"/>
    <w:rsid w:val="0017606B"/>
    <w:rsid w:val="00176822"/>
    <w:rsid w:val="00177213"/>
    <w:rsid w:val="001777D8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035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13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97D50"/>
    <w:rsid w:val="00197DD5"/>
    <w:rsid w:val="001A0377"/>
    <w:rsid w:val="001A072D"/>
    <w:rsid w:val="001A07EA"/>
    <w:rsid w:val="001A0977"/>
    <w:rsid w:val="001A0C8B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221"/>
    <w:rsid w:val="001A423B"/>
    <w:rsid w:val="001A44E9"/>
    <w:rsid w:val="001A4672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009"/>
    <w:rsid w:val="001B0476"/>
    <w:rsid w:val="001B0961"/>
    <w:rsid w:val="001B09C4"/>
    <w:rsid w:val="001B0BD5"/>
    <w:rsid w:val="001B1376"/>
    <w:rsid w:val="001B1890"/>
    <w:rsid w:val="001B20E2"/>
    <w:rsid w:val="001B2AE0"/>
    <w:rsid w:val="001B2B6A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D64"/>
    <w:rsid w:val="001C0E61"/>
    <w:rsid w:val="001C1382"/>
    <w:rsid w:val="001C2239"/>
    <w:rsid w:val="001C2599"/>
    <w:rsid w:val="001C2D37"/>
    <w:rsid w:val="001C2D62"/>
    <w:rsid w:val="001C35A9"/>
    <w:rsid w:val="001C3BE8"/>
    <w:rsid w:val="001C3EAC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04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8E9"/>
    <w:rsid w:val="001E341A"/>
    <w:rsid w:val="001E34B5"/>
    <w:rsid w:val="001E3D57"/>
    <w:rsid w:val="001E41DE"/>
    <w:rsid w:val="001E41F3"/>
    <w:rsid w:val="001E442C"/>
    <w:rsid w:val="001E480E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969"/>
    <w:rsid w:val="001F0A38"/>
    <w:rsid w:val="001F0D28"/>
    <w:rsid w:val="001F1383"/>
    <w:rsid w:val="001F19E0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2DC"/>
    <w:rsid w:val="001F6890"/>
    <w:rsid w:val="001F7442"/>
    <w:rsid w:val="001F78B3"/>
    <w:rsid w:val="001F7B92"/>
    <w:rsid w:val="001F7D06"/>
    <w:rsid w:val="001F7F6A"/>
    <w:rsid w:val="00200740"/>
    <w:rsid w:val="00200A69"/>
    <w:rsid w:val="002016B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A0D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BDC"/>
    <w:rsid w:val="00216138"/>
    <w:rsid w:val="002166C3"/>
    <w:rsid w:val="002168B0"/>
    <w:rsid w:val="00216E29"/>
    <w:rsid w:val="00217457"/>
    <w:rsid w:val="00220168"/>
    <w:rsid w:val="0022063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123"/>
    <w:rsid w:val="00226525"/>
    <w:rsid w:val="002266B7"/>
    <w:rsid w:val="00226E71"/>
    <w:rsid w:val="002276AD"/>
    <w:rsid w:val="00227951"/>
    <w:rsid w:val="00227B4B"/>
    <w:rsid w:val="00227CA2"/>
    <w:rsid w:val="002301FB"/>
    <w:rsid w:val="00230204"/>
    <w:rsid w:val="00230A16"/>
    <w:rsid w:val="0023117D"/>
    <w:rsid w:val="00231505"/>
    <w:rsid w:val="002318F2"/>
    <w:rsid w:val="00231E3A"/>
    <w:rsid w:val="00231F85"/>
    <w:rsid w:val="0023203C"/>
    <w:rsid w:val="0023214D"/>
    <w:rsid w:val="00232EDE"/>
    <w:rsid w:val="00233198"/>
    <w:rsid w:val="0023342F"/>
    <w:rsid w:val="00233FE0"/>
    <w:rsid w:val="0023412F"/>
    <w:rsid w:val="00234520"/>
    <w:rsid w:val="00234995"/>
    <w:rsid w:val="002356CA"/>
    <w:rsid w:val="00235AEC"/>
    <w:rsid w:val="00236042"/>
    <w:rsid w:val="0023608C"/>
    <w:rsid w:val="00236133"/>
    <w:rsid w:val="00236258"/>
    <w:rsid w:val="00236B1C"/>
    <w:rsid w:val="00236C06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60"/>
    <w:rsid w:val="00242A88"/>
    <w:rsid w:val="0024372D"/>
    <w:rsid w:val="00243CB2"/>
    <w:rsid w:val="00243DB2"/>
    <w:rsid w:val="0024427B"/>
    <w:rsid w:val="002442A9"/>
    <w:rsid w:val="00244EC4"/>
    <w:rsid w:val="00245129"/>
    <w:rsid w:val="002457B3"/>
    <w:rsid w:val="00245DA8"/>
    <w:rsid w:val="00246D5C"/>
    <w:rsid w:val="00247977"/>
    <w:rsid w:val="002503C0"/>
    <w:rsid w:val="00250F55"/>
    <w:rsid w:val="0025116B"/>
    <w:rsid w:val="0025206B"/>
    <w:rsid w:val="0025247B"/>
    <w:rsid w:val="00252D34"/>
    <w:rsid w:val="002540AE"/>
    <w:rsid w:val="00254963"/>
    <w:rsid w:val="00255832"/>
    <w:rsid w:val="00255AFC"/>
    <w:rsid w:val="0025626F"/>
    <w:rsid w:val="00256296"/>
    <w:rsid w:val="00256845"/>
    <w:rsid w:val="00256849"/>
    <w:rsid w:val="00256897"/>
    <w:rsid w:val="00256AB1"/>
    <w:rsid w:val="00257600"/>
    <w:rsid w:val="00257BD6"/>
    <w:rsid w:val="00257C98"/>
    <w:rsid w:val="00257FCE"/>
    <w:rsid w:val="002607C0"/>
    <w:rsid w:val="00261A65"/>
    <w:rsid w:val="00261A6D"/>
    <w:rsid w:val="00261B0D"/>
    <w:rsid w:val="00262492"/>
    <w:rsid w:val="0026325B"/>
    <w:rsid w:val="0026327A"/>
    <w:rsid w:val="00263583"/>
    <w:rsid w:val="002635A9"/>
    <w:rsid w:val="002635AF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B0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C61"/>
    <w:rsid w:val="00270F7F"/>
    <w:rsid w:val="0027197A"/>
    <w:rsid w:val="00271E5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D1C"/>
    <w:rsid w:val="002844FE"/>
    <w:rsid w:val="00284A4C"/>
    <w:rsid w:val="00284B4F"/>
    <w:rsid w:val="00284BCD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1A9"/>
    <w:rsid w:val="0029042D"/>
    <w:rsid w:val="00290660"/>
    <w:rsid w:val="0029074E"/>
    <w:rsid w:val="0029084F"/>
    <w:rsid w:val="00290CBC"/>
    <w:rsid w:val="002912C6"/>
    <w:rsid w:val="002913EE"/>
    <w:rsid w:val="00292300"/>
    <w:rsid w:val="00292761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723"/>
    <w:rsid w:val="002A6F6C"/>
    <w:rsid w:val="002A7096"/>
    <w:rsid w:val="002A75D5"/>
    <w:rsid w:val="002A777D"/>
    <w:rsid w:val="002A791F"/>
    <w:rsid w:val="002A7CE2"/>
    <w:rsid w:val="002A7D28"/>
    <w:rsid w:val="002B0855"/>
    <w:rsid w:val="002B0C5A"/>
    <w:rsid w:val="002B1652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13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062"/>
    <w:rsid w:val="002C31E8"/>
    <w:rsid w:val="002C3B49"/>
    <w:rsid w:val="002C417A"/>
    <w:rsid w:val="002C421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107"/>
    <w:rsid w:val="002D3487"/>
    <w:rsid w:val="002D36E7"/>
    <w:rsid w:val="002D376D"/>
    <w:rsid w:val="002D3EAE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A8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BD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263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5"/>
    <w:rsid w:val="003217A6"/>
    <w:rsid w:val="00322133"/>
    <w:rsid w:val="00323A14"/>
    <w:rsid w:val="00323E36"/>
    <w:rsid w:val="00323EF3"/>
    <w:rsid w:val="00324844"/>
    <w:rsid w:val="003253F8"/>
    <w:rsid w:val="00325E4F"/>
    <w:rsid w:val="00326A7C"/>
    <w:rsid w:val="00326E79"/>
    <w:rsid w:val="00330181"/>
    <w:rsid w:val="0033034C"/>
    <w:rsid w:val="003303EB"/>
    <w:rsid w:val="00331078"/>
    <w:rsid w:val="0033143F"/>
    <w:rsid w:val="00331A9C"/>
    <w:rsid w:val="00331B7F"/>
    <w:rsid w:val="00331CF2"/>
    <w:rsid w:val="00334B6F"/>
    <w:rsid w:val="00335015"/>
    <w:rsid w:val="0033518F"/>
    <w:rsid w:val="00335F18"/>
    <w:rsid w:val="00336258"/>
    <w:rsid w:val="00336336"/>
    <w:rsid w:val="00336BE9"/>
    <w:rsid w:val="00340072"/>
    <w:rsid w:val="00340C7F"/>
    <w:rsid w:val="00340D29"/>
    <w:rsid w:val="00340DE1"/>
    <w:rsid w:val="00340EF3"/>
    <w:rsid w:val="00340FE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3B3"/>
    <w:rsid w:val="0035743B"/>
    <w:rsid w:val="0035756A"/>
    <w:rsid w:val="00357670"/>
    <w:rsid w:val="00357876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205"/>
    <w:rsid w:val="00364916"/>
    <w:rsid w:val="00364CA4"/>
    <w:rsid w:val="00364CE1"/>
    <w:rsid w:val="0036572D"/>
    <w:rsid w:val="00365848"/>
    <w:rsid w:val="0036584D"/>
    <w:rsid w:val="003664E7"/>
    <w:rsid w:val="00366E23"/>
    <w:rsid w:val="003670B4"/>
    <w:rsid w:val="00367280"/>
    <w:rsid w:val="00367DAF"/>
    <w:rsid w:val="0037035F"/>
    <w:rsid w:val="00370559"/>
    <w:rsid w:val="00370CBD"/>
    <w:rsid w:val="00371A2A"/>
    <w:rsid w:val="00372551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125"/>
    <w:rsid w:val="00381D2D"/>
    <w:rsid w:val="00381E04"/>
    <w:rsid w:val="00381EDE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2E"/>
    <w:rsid w:val="0039015E"/>
    <w:rsid w:val="00390493"/>
    <w:rsid w:val="00391322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32"/>
    <w:rsid w:val="0039398B"/>
    <w:rsid w:val="00393F20"/>
    <w:rsid w:val="003942A9"/>
    <w:rsid w:val="00394990"/>
    <w:rsid w:val="00394AE1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93B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1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E93"/>
    <w:rsid w:val="003C2488"/>
    <w:rsid w:val="003C25C7"/>
    <w:rsid w:val="003C2760"/>
    <w:rsid w:val="003C278D"/>
    <w:rsid w:val="003C279F"/>
    <w:rsid w:val="003C2CF7"/>
    <w:rsid w:val="003C2D3F"/>
    <w:rsid w:val="003C31C5"/>
    <w:rsid w:val="003C3696"/>
    <w:rsid w:val="003C3D07"/>
    <w:rsid w:val="003C430A"/>
    <w:rsid w:val="003C441D"/>
    <w:rsid w:val="003C45CF"/>
    <w:rsid w:val="003C4A86"/>
    <w:rsid w:val="003C5A5A"/>
    <w:rsid w:val="003C5BC7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47A"/>
    <w:rsid w:val="003D4340"/>
    <w:rsid w:val="003D45FB"/>
    <w:rsid w:val="003D4CED"/>
    <w:rsid w:val="003D5310"/>
    <w:rsid w:val="003D5C1C"/>
    <w:rsid w:val="003D6797"/>
    <w:rsid w:val="003D6800"/>
    <w:rsid w:val="003D68A8"/>
    <w:rsid w:val="003D69FB"/>
    <w:rsid w:val="003D6A47"/>
    <w:rsid w:val="003D72C8"/>
    <w:rsid w:val="003D7FE1"/>
    <w:rsid w:val="003E0736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1C"/>
    <w:rsid w:val="003F10B6"/>
    <w:rsid w:val="003F117E"/>
    <w:rsid w:val="003F1ED1"/>
    <w:rsid w:val="003F28C9"/>
    <w:rsid w:val="003F2968"/>
    <w:rsid w:val="003F2A83"/>
    <w:rsid w:val="003F3667"/>
    <w:rsid w:val="003F37AE"/>
    <w:rsid w:val="003F37B3"/>
    <w:rsid w:val="003F390F"/>
    <w:rsid w:val="003F3EA1"/>
    <w:rsid w:val="003F45A2"/>
    <w:rsid w:val="003F494F"/>
    <w:rsid w:val="003F511B"/>
    <w:rsid w:val="003F51AC"/>
    <w:rsid w:val="003F5305"/>
    <w:rsid w:val="003F5460"/>
    <w:rsid w:val="003F55E9"/>
    <w:rsid w:val="003F5A0B"/>
    <w:rsid w:val="003F60D2"/>
    <w:rsid w:val="003F65CB"/>
    <w:rsid w:val="003F6AAD"/>
    <w:rsid w:val="003F77D6"/>
    <w:rsid w:val="004004D4"/>
    <w:rsid w:val="00400657"/>
    <w:rsid w:val="00400AFA"/>
    <w:rsid w:val="004013CC"/>
    <w:rsid w:val="00401931"/>
    <w:rsid w:val="00401DC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7A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72"/>
    <w:rsid w:val="004219D4"/>
    <w:rsid w:val="00422F87"/>
    <w:rsid w:val="00423510"/>
    <w:rsid w:val="004235CA"/>
    <w:rsid w:val="00423C66"/>
    <w:rsid w:val="00423D0D"/>
    <w:rsid w:val="004240AC"/>
    <w:rsid w:val="004243A3"/>
    <w:rsid w:val="00424728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39D"/>
    <w:rsid w:val="00430421"/>
    <w:rsid w:val="004305F2"/>
    <w:rsid w:val="00431CED"/>
    <w:rsid w:val="00432364"/>
    <w:rsid w:val="0043253D"/>
    <w:rsid w:val="00432691"/>
    <w:rsid w:val="00433136"/>
    <w:rsid w:val="00433383"/>
    <w:rsid w:val="00433652"/>
    <w:rsid w:val="00433897"/>
    <w:rsid w:val="004338AE"/>
    <w:rsid w:val="00434473"/>
    <w:rsid w:val="00434723"/>
    <w:rsid w:val="00434FF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0DE"/>
    <w:rsid w:val="00441FF1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FF0"/>
    <w:rsid w:val="00461610"/>
    <w:rsid w:val="00461775"/>
    <w:rsid w:val="00461ACD"/>
    <w:rsid w:val="00461B85"/>
    <w:rsid w:val="00462063"/>
    <w:rsid w:val="00462294"/>
    <w:rsid w:val="00462AFD"/>
    <w:rsid w:val="0046373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FD6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B9E"/>
    <w:rsid w:val="00477DF6"/>
    <w:rsid w:val="0048048D"/>
    <w:rsid w:val="004807C0"/>
    <w:rsid w:val="004814DD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1"/>
    <w:rsid w:val="00485E23"/>
    <w:rsid w:val="00485EAF"/>
    <w:rsid w:val="00486CAC"/>
    <w:rsid w:val="004879BA"/>
    <w:rsid w:val="00490260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112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793"/>
    <w:rsid w:val="004B1A56"/>
    <w:rsid w:val="004B1EE3"/>
    <w:rsid w:val="004B224E"/>
    <w:rsid w:val="004B2F8D"/>
    <w:rsid w:val="004B3A40"/>
    <w:rsid w:val="004B4661"/>
    <w:rsid w:val="004B4D41"/>
    <w:rsid w:val="004B50C1"/>
    <w:rsid w:val="004B533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49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8EA"/>
    <w:rsid w:val="004E0362"/>
    <w:rsid w:val="004E03A2"/>
    <w:rsid w:val="004E159A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5E69"/>
    <w:rsid w:val="004E7642"/>
    <w:rsid w:val="004E769A"/>
    <w:rsid w:val="004E779C"/>
    <w:rsid w:val="004E7C7E"/>
    <w:rsid w:val="004E7D99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311"/>
    <w:rsid w:val="004F25D6"/>
    <w:rsid w:val="004F2669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0CA"/>
    <w:rsid w:val="004F770D"/>
    <w:rsid w:val="004F7EAB"/>
    <w:rsid w:val="00500854"/>
    <w:rsid w:val="00500FE3"/>
    <w:rsid w:val="00501067"/>
    <w:rsid w:val="00501552"/>
    <w:rsid w:val="00501C6E"/>
    <w:rsid w:val="0050213B"/>
    <w:rsid w:val="00502B63"/>
    <w:rsid w:val="00503281"/>
    <w:rsid w:val="005034A8"/>
    <w:rsid w:val="00503877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EA"/>
    <w:rsid w:val="0050771A"/>
    <w:rsid w:val="00507B4D"/>
    <w:rsid w:val="00510011"/>
    <w:rsid w:val="00510A22"/>
    <w:rsid w:val="00511825"/>
    <w:rsid w:val="00511D11"/>
    <w:rsid w:val="00511E02"/>
    <w:rsid w:val="00511F76"/>
    <w:rsid w:val="005122D2"/>
    <w:rsid w:val="00512956"/>
    <w:rsid w:val="0051316E"/>
    <w:rsid w:val="00514162"/>
    <w:rsid w:val="0051475B"/>
    <w:rsid w:val="00514AC1"/>
    <w:rsid w:val="00514D04"/>
    <w:rsid w:val="00515067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0F5"/>
    <w:rsid w:val="0051720B"/>
    <w:rsid w:val="0051797B"/>
    <w:rsid w:val="00517CB9"/>
    <w:rsid w:val="00517EE7"/>
    <w:rsid w:val="00520062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373"/>
    <w:rsid w:val="00531697"/>
    <w:rsid w:val="0053181D"/>
    <w:rsid w:val="00531829"/>
    <w:rsid w:val="005319F8"/>
    <w:rsid w:val="00531B21"/>
    <w:rsid w:val="00531E79"/>
    <w:rsid w:val="00532413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6CF"/>
    <w:rsid w:val="0053793D"/>
    <w:rsid w:val="00540141"/>
    <w:rsid w:val="00540868"/>
    <w:rsid w:val="00540AB1"/>
    <w:rsid w:val="0054152D"/>
    <w:rsid w:val="005417DE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B02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D27"/>
    <w:rsid w:val="005604F4"/>
    <w:rsid w:val="00560C14"/>
    <w:rsid w:val="00561133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460"/>
    <w:rsid w:val="005707C3"/>
    <w:rsid w:val="00570B4F"/>
    <w:rsid w:val="005713F9"/>
    <w:rsid w:val="005717CA"/>
    <w:rsid w:val="00571866"/>
    <w:rsid w:val="00571A85"/>
    <w:rsid w:val="00572524"/>
    <w:rsid w:val="00572650"/>
    <w:rsid w:val="00573088"/>
    <w:rsid w:val="005731DA"/>
    <w:rsid w:val="0057441B"/>
    <w:rsid w:val="00574AF6"/>
    <w:rsid w:val="005757D6"/>
    <w:rsid w:val="005757D8"/>
    <w:rsid w:val="00575B03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072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93F"/>
    <w:rsid w:val="00591AD1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BBE"/>
    <w:rsid w:val="005A1DC1"/>
    <w:rsid w:val="005A254A"/>
    <w:rsid w:val="005A25D7"/>
    <w:rsid w:val="005A3087"/>
    <w:rsid w:val="005A42DE"/>
    <w:rsid w:val="005A472F"/>
    <w:rsid w:val="005A512C"/>
    <w:rsid w:val="005A5196"/>
    <w:rsid w:val="005A5953"/>
    <w:rsid w:val="005A5B48"/>
    <w:rsid w:val="005A63BD"/>
    <w:rsid w:val="005A6B37"/>
    <w:rsid w:val="005A6DCF"/>
    <w:rsid w:val="005A7159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32A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69"/>
    <w:rsid w:val="005B6FD4"/>
    <w:rsid w:val="005B723A"/>
    <w:rsid w:val="005B7753"/>
    <w:rsid w:val="005B7B71"/>
    <w:rsid w:val="005C0880"/>
    <w:rsid w:val="005C095C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56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192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D24"/>
    <w:rsid w:val="005E1637"/>
    <w:rsid w:val="005E1CF5"/>
    <w:rsid w:val="005E21BB"/>
    <w:rsid w:val="005E24EC"/>
    <w:rsid w:val="005E2864"/>
    <w:rsid w:val="005E2A8B"/>
    <w:rsid w:val="005E2C44"/>
    <w:rsid w:val="005E3417"/>
    <w:rsid w:val="005E49A4"/>
    <w:rsid w:val="005E4A69"/>
    <w:rsid w:val="005E4F32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27E"/>
    <w:rsid w:val="005F5472"/>
    <w:rsid w:val="005F54DC"/>
    <w:rsid w:val="005F5662"/>
    <w:rsid w:val="005F5A57"/>
    <w:rsid w:val="005F5A89"/>
    <w:rsid w:val="005F625A"/>
    <w:rsid w:val="005F65EE"/>
    <w:rsid w:val="005F6C2F"/>
    <w:rsid w:val="005F6D9F"/>
    <w:rsid w:val="005F6F3F"/>
    <w:rsid w:val="005F7107"/>
    <w:rsid w:val="005F74FE"/>
    <w:rsid w:val="005F76AB"/>
    <w:rsid w:val="005F7AE4"/>
    <w:rsid w:val="0060029A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2F06"/>
    <w:rsid w:val="00613FAB"/>
    <w:rsid w:val="006142B5"/>
    <w:rsid w:val="00614CC8"/>
    <w:rsid w:val="006156A2"/>
    <w:rsid w:val="0061577E"/>
    <w:rsid w:val="006159E7"/>
    <w:rsid w:val="00615C35"/>
    <w:rsid w:val="006165F5"/>
    <w:rsid w:val="00616C05"/>
    <w:rsid w:val="00616C2D"/>
    <w:rsid w:val="00616D19"/>
    <w:rsid w:val="00617439"/>
    <w:rsid w:val="00617769"/>
    <w:rsid w:val="006206B0"/>
    <w:rsid w:val="00620ABD"/>
    <w:rsid w:val="00620C0A"/>
    <w:rsid w:val="00620DC2"/>
    <w:rsid w:val="006210DD"/>
    <w:rsid w:val="00621332"/>
    <w:rsid w:val="0062139B"/>
    <w:rsid w:val="00621575"/>
    <w:rsid w:val="00621643"/>
    <w:rsid w:val="006216B3"/>
    <w:rsid w:val="00621AEB"/>
    <w:rsid w:val="00621CD4"/>
    <w:rsid w:val="00621FD2"/>
    <w:rsid w:val="006228AC"/>
    <w:rsid w:val="00623CEB"/>
    <w:rsid w:val="00624487"/>
    <w:rsid w:val="00624D53"/>
    <w:rsid w:val="006256AC"/>
    <w:rsid w:val="006258A2"/>
    <w:rsid w:val="00626425"/>
    <w:rsid w:val="0062668A"/>
    <w:rsid w:val="00626835"/>
    <w:rsid w:val="0062734F"/>
    <w:rsid w:val="00627C05"/>
    <w:rsid w:val="006303C4"/>
    <w:rsid w:val="006311F3"/>
    <w:rsid w:val="0063126D"/>
    <w:rsid w:val="006315DB"/>
    <w:rsid w:val="00632095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352"/>
    <w:rsid w:val="00642411"/>
    <w:rsid w:val="006425A7"/>
    <w:rsid w:val="00642665"/>
    <w:rsid w:val="00642BD9"/>
    <w:rsid w:val="00642D0B"/>
    <w:rsid w:val="00642D7E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97"/>
    <w:rsid w:val="00652C08"/>
    <w:rsid w:val="00652F7E"/>
    <w:rsid w:val="006534A1"/>
    <w:rsid w:val="00654350"/>
    <w:rsid w:val="006543AB"/>
    <w:rsid w:val="00655066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D95"/>
    <w:rsid w:val="00674135"/>
    <w:rsid w:val="0067426D"/>
    <w:rsid w:val="006742C7"/>
    <w:rsid w:val="006743CE"/>
    <w:rsid w:val="00674476"/>
    <w:rsid w:val="00674739"/>
    <w:rsid w:val="0067489E"/>
    <w:rsid w:val="0067523A"/>
    <w:rsid w:val="00675F20"/>
    <w:rsid w:val="00676EF2"/>
    <w:rsid w:val="0067776A"/>
    <w:rsid w:val="00677782"/>
    <w:rsid w:val="006800BE"/>
    <w:rsid w:val="006807F7"/>
    <w:rsid w:val="00680A19"/>
    <w:rsid w:val="00681479"/>
    <w:rsid w:val="00681792"/>
    <w:rsid w:val="00681831"/>
    <w:rsid w:val="00681E5A"/>
    <w:rsid w:val="0068202B"/>
    <w:rsid w:val="00682476"/>
    <w:rsid w:val="006826DC"/>
    <w:rsid w:val="00682AD3"/>
    <w:rsid w:val="00683153"/>
    <w:rsid w:val="00683B93"/>
    <w:rsid w:val="00683CEC"/>
    <w:rsid w:val="00683DFA"/>
    <w:rsid w:val="00683F08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81C"/>
    <w:rsid w:val="0069154B"/>
    <w:rsid w:val="00691699"/>
    <w:rsid w:val="00692422"/>
    <w:rsid w:val="00692BC3"/>
    <w:rsid w:val="00693817"/>
    <w:rsid w:val="006938B1"/>
    <w:rsid w:val="00693B6F"/>
    <w:rsid w:val="00694EAF"/>
    <w:rsid w:val="00695480"/>
    <w:rsid w:val="006956A1"/>
    <w:rsid w:val="0069584B"/>
    <w:rsid w:val="00696CE4"/>
    <w:rsid w:val="00696D99"/>
    <w:rsid w:val="00696F19"/>
    <w:rsid w:val="006972F9"/>
    <w:rsid w:val="0069755A"/>
    <w:rsid w:val="006976E2"/>
    <w:rsid w:val="006A097C"/>
    <w:rsid w:val="006A0C04"/>
    <w:rsid w:val="006A2558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5F0A"/>
    <w:rsid w:val="006A600E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3FE"/>
    <w:rsid w:val="006B0452"/>
    <w:rsid w:val="006B08B5"/>
    <w:rsid w:val="006B091C"/>
    <w:rsid w:val="006B0C10"/>
    <w:rsid w:val="006B1463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983"/>
    <w:rsid w:val="006B6B35"/>
    <w:rsid w:val="006B6BFF"/>
    <w:rsid w:val="006B6C89"/>
    <w:rsid w:val="006B7436"/>
    <w:rsid w:val="006B7637"/>
    <w:rsid w:val="006B7903"/>
    <w:rsid w:val="006B7F64"/>
    <w:rsid w:val="006C01A3"/>
    <w:rsid w:val="006C0D29"/>
    <w:rsid w:val="006C10C9"/>
    <w:rsid w:val="006C1207"/>
    <w:rsid w:val="006C1912"/>
    <w:rsid w:val="006C2107"/>
    <w:rsid w:val="006C2196"/>
    <w:rsid w:val="006C293C"/>
    <w:rsid w:val="006C2A9E"/>
    <w:rsid w:val="006C2BBB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2B1"/>
    <w:rsid w:val="006C7A99"/>
    <w:rsid w:val="006C7C56"/>
    <w:rsid w:val="006D019D"/>
    <w:rsid w:val="006D09CC"/>
    <w:rsid w:val="006D0B28"/>
    <w:rsid w:val="006D0C42"/>
    <w:rsid w:val="006D1335"/>
    <w:rsid w:val="006D1344"/>
    <w:rsid w:val="006D1968"/>
    <w:rsid w:val="006D24C0"/>
    <w:rsid w:val="006D2620"/>
    <w:rsid w:val="006D2C17"/>
    <w:rsid w:val="006D2D9A"/>
    <w:rsid w:val="006D3025"/>
    <w:rsid w:val="006D306B"/>
    <w:rsid w:val="006D3372"/>
    <w:rsid w:val="006D3B20"/>
    <w:rsid w:val="006D4B35"/>
    <w:rsid w:val="006D53E8"/>
    <w:rsid w:val="006D548C"/>
    <w:rsid w:val="006D5F8C"/>
    <w:rsid w:val="006D60B9"/>
    <w:rsid w:val="006D62FB"/>
    <w:rsid w:val="006D6693"/>
    <w:rsid w:val="006D68B9"/>
    <w:rsid w:val="006D6BD8"/>
    <w:rsid w:val="006D6CD1"/>
    <w:rsid w:val="006D6DBF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4B1"/>
    <w:rsid w:val="006E4E57"/>
    <w:rsid w:val="006E51F0"/>
    <w:rsid w:val="006E5321"/>
    <w:rsid w:val="006E5643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719"/>
    <w:rsid w:val="006F5EF8"/>
    <w:rsid w:val="006F654D"/>
    <w:rsid w:val="006F6B73"/>
    <w:rsid w:val="006F6DC4"/>
    <w:rsid w:val="006F70F4"/>
    <w:rsid w:val="006F718B"/>
    <w:rsid w:val="006F7AE9"/>
    <w:rsid w:val="006F7BF9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B11"/>
    <w:rsid w:val="0070441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AC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0F49"/>
    <w:rsid w:val="0072128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4AB5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4CED"/>
    <w:rsid w:val="0073512B"/>
    <w:rsid w:val="00735AC4"/>
    <w:rsid w:val="007365E7"/>
    <w:rsid w:val="00736D99"/>
    <w:rsid w:val="00740B60"/>
    <w:rsid w:val="00740EE7"/>
    <w:rsid w:val="00741202"/>
    <w:rsid w:val="00741B0C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FA2"/>
    <w:rsid w:val="0075318A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72"/>
    <w:rsid w:val="0076645B"/>
    <w:rsid w:val="00766888"/>
    <w:rsid w:val="00766BD2"/>
    <w:rsid w:val="00767C1C"/>
    <w:rsid w:val="00767C33"/>
    <w:rsid w:val="0077001B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8E8"/>
    <w:rsid w:val="0077698A"/>
    <w:rsid w:val="00776E39"/>
    <w:rsid w:val="00777064"/>
    <w:rsid w:val="007771C1"/>
    <w:rsid w:val="0077751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0"/>
    <w:rsid w:val="0078281D"/>
    <w:rsid w:val="00782C08"/>
    <w:rsid w:val="00782F46"/>
    <w:rsid w:val="007835AC"/>
    <w:rsid w:val="00783A7D"/>
    <w:rsid w:val="00784670"/>
    <w:rsid w:val="00784791"/>
    <w:rsid w:val="0078483E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07"/>
    <w:rsid w:val="007938C0"/>
    <w:rsid w:val="00793D0D"/>
    <w:rsid w:val="00794031"/>
    <w:rsid w:val="007941DF"/>
    <w:rsid w:val="007950F9"/>
    <w:rsid w:val="00795130"/>
    <w:rsid w:val="00795276"/>
    <w:rsid w:val="007953BE"/>
    <w:rsid w:val="00795C9D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54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A2"/>
    <w:rsid w:val="007A6DCA"/>
    <w:rsid w:val="007A772E"/>
    <w:rsid w:val="007A7E9B"/>
    <w:rsid w:val="007A7EF8"/>
    <w:rsid w:val="007B1016"/>
    <w:rsid w:val="007B17BE"/>
    <w:rsid w:val="007B2494"/>
    <w:rsid w:val="007B2663"/>
    <w:rsid w:val="007B2B18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4B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609"/>
    <w:rsid w:val="007D2E7E"/>
    <w:rsid w:val="007D3342"/>
    <w:rsid w:val="007D33C5"/>
    <w:rsid w:val="007D383A"/>
    <w:rsid w:val="007D4181"/>
    <w:rsid w:val="007D459B"/>
    <w:rsid w:val="007D4872"/>
    <w:rsid w:val="007D4EE2"/>
    <w:rsid w:val="007D5260"/>
    <w:rsid w:val="007D529D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03"/>
    <w:rsid w:val="007E015E"/>
    <w:rsid w:val="007E018D"/>
    <w:rsid w:val="007E0395"/>
    <w:rsid w:val="007E0675"/>
    <w:rsid w:val="007E0A17"/>
    <w:rsid w:val="007E0A7F"/>
    <w:rsid w:val="007E0E5B"/>
    <w:rsid w:val="007E10FB"/>
    <w:rsid w:val="007E152D"/>
    <w:rsid w:val="007E1583"/>
    <w:rsid w:val="007E2616"/>
    <w:rsid w:val="007E26D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EF8"/>
    <w:rsid w:val="007F5A39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E2A"/>
    <w:rsid w:val="0080224D"/>
    <w:rsid w:val="00802743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DFA"/>
    <w:rsid w:val="00805258"/>
    <w:rsid w:val="00805334"/>
    <w:rsid w:val="008057A6"/>
    <w:rsid w:val="00805832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27D"/>
    <w:rsid w:val="00811B70"/>
    <w:rsid w:val="00811D17"/>
    <w:rsid w:val="00811F4A"/>
    <w:rsid w:val="00812028"/>
    <w:rsid w:val="00812068"/>
    <w:rsid w:val="008123FA"/>
    <w:rsid w:val="0081261F"/>
    <w:rsid w:val="00812A2C"/>
    <w:rsid w:val="008131F9"/>
    <w:rsid w:val="008133F8"/>
    <w:rsid w:val="00813A43"/>
    <w:rsid w:val="00813DC2"/>
    <w:rsid w:val="0081406B"/>
    <w:rsid w:val="00814753"/>
    <w:rsid w:val="008147A7"/>
    <w:rsid w:val="00814D88"/>
    <w:rsid w:val="00815B6B"/>
    <w:rsid w:val="008162B1"/>
    <w:rsid w:val="0081714A"/>
    <w:rsid w:val="008174F6"/>
    <w:rsid w:val="00817DFC"/>
    <w:rsid w:val="00817F7F"/>
    <w:rsid w:val="008205D5"/>
    <w:rsid w:val="008212B9"/>
    <w:rsid w:val="00821365"/>
    <w:rsid w:val="00822351"/>
    <w:rsid w:val="008223D4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5C2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1EC9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CB2"/>
    <w:rsid w:val="00835D84"/>
    <w:rsid w:val="00836227"/>
    <w:rsid w:val="00837237"/>
    <w:rsid w:val="008376BF"/>
    <w:rsid w:val="00837BA5"/>
    <w:rsid w:val="008400F9"/>
    <w:rsid w:val="008406DA"/>
    <w:rsid w:val="008408CB"/>
    <w:rsid w:val="0084091C"/>
    <w:rsid w:val="00840BD5"/>
    <w:rsid w:val="0084120B"/>
    <w:rsid w:val="008412D1"/>
    <w:rsid w:val="0084155A"/>
    <w:rsid w:val="00841BEF"/>
    <w:rsid w:val="00841D84"/>
    <w:rsid w:val="00841E3B"/>
    <w:rsid w:val="0084237D"/>
    <w:rsid w:val="00843070"/>
    <w:rsid w:val="0084334D"/>
    <w:rsid w:val="00843A1D"/>
    <w:rsid w:val="008450AF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E02"/>
    <w:rsid w:val="00852F49"/>
    <w:rsid w:val="00852FB3"/>
    <w:rsid w:val="00853136"/>
    <w:rsid w:val="00853434"/>
    <w:rsid w:val="008538DB"/>
    <w:rsid w:val="008541E5"/>
    <w:rsid w:val="00854629"/>
    <w:rsid w:val="00854B2B"/>
    <w:rsid w:val="00856683"/>
    <w:rsid w:val="0085683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EF8"/>
    <w:rsid w:val="00865F83"/>
    <w:rsid w:val="0086667B"/>
    <w:rsid w:val="00866A19"/>
    <w:rsid w:val="008674DE"/>
    <w:rsid w:val="0086784D"/>
    <w:rsid w:val="00870122"/>
    <w:rsid w:val="0087068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53B"/>
    <w:rsid w:val="0087373D"/>
    <w:rsid w:val="00873E2C"/>
    <w:rsid w:val="00874221"/>
    <w:rsid w:val="008743D7"/>
    <w:rsid w:val="00874C59"/>
    <w:rsid w:val="00875595"/>
    <w:rsid w:val="00875A73"/>
    <w:rsid w:val="00875C13"/>
    <w:rsid w:val="008760F6"/>
    <w:rsid w:val="00876953"/>
    <w:rsid w:val="00876C35"/>
    <w:rsid w:val="00876E9B"/>
    <w:rsid w:val="00876EE7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0BC"/>
    <w:rsid w:val="00896593"/>
    <w:rsid w:val="00896A2C"/>
    <w:rsid w:val="00896C69"/>
    <w:rsid w:val="00896CD7"/>
    <w:rsid w:val="00896CE0"/>
    <w:rsid w:val="00897527"/>
    <w:rsid w:val="00897787"/>
    <w:rsid w:val="008979AB"/>
    <w:rsid w:val="00897A8F"/>
    <w:rsid w:val="008A035A"/>
    <w:rsid w:val="008A06F2"/>
    <w:rsid w:val="008A0A00"/>
    <w:rsid w:val="008A1B87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960"/>
    <w:rsid w:val="008B2B35"/>
    <w:rsid w:val="008B3840"/>
    <w:rsid w:val="008B3EB5"/>
    <w:rsid w:val="008B4E44"/>
    <w:rsid w:val="008B51BB"/>
    <w:rsid w:val="008B5370"/>
    <w:rsid w:val="008B5FF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8D7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A24"/>
    <w:rsid w:val="008D0C60"/>
    <w:rsid w:val="008D0C6D"/>
    <w:rsid w:val="008D0D95"/>
    <w:rsid w:val="008D1241"/>
    <w:rsid w:val="008D1516"/>
    <w:rsid w:val="008D2100"/>
    <w:rsid w:val="008D2BCB"/>
    <w:rsid w:val="008D3376"/>
    <w:rsid w:val="008D46D3"/>
    <w:rsid w:val="008D4940"/>
    <w:rsid w:val="008D4BE9"/>
    <w:rsid w:val="008D5491"/>
    <w:rsid w:val="008D5AFF"/>
    <w:rsid w:val="008D67FD"/>
    <w:rsid w:val="008D6DA4"/>
    <w:rsid w:val="008D6ECD"/>
    <w:rsid w:val="008D71BF"/>
    <w:rsid w:val="008D7893"/>
    <w:rsid w:val="008E0400"/>
    <w:rsid w:val="008E0659"/>
    <w:rsid w:val="008E1433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832"/>
    <w:rsid w:val="008F2CF4"/>
    <w:rsid w:val="008F366E"/>
    <w:rsid w:val="008F3D85"/>
    <w:rsid w:val="008F3EF1"/>
    <w:rsid w:val="008F405E"/>
    <w:rsid w:val="008F4170"/>
    <w:rsid w:val="008F50B9"/>
    <w:rsid w:val="008F5628"/>
    <w:rsid w:val="008F57EF"/>
    <w:rsid w:val="008F5953"/>
    <w:rsid w:val="008F5B9B"/>
    <w:rsid w:val="008F5E33"/>
    <w:rsid w:val="008F6035"/>
    <w:rsid w:val="008F6239"/>
    <w:rsid w:val="008F67F0"/>
    <w:rsid w:val="008F682F"/>
    <w:rsid w:val="008F686C"/>
    <w:rsid w:val="008F6ACF"/>
    <w:rsid w:val="008F6B1B"/>
    <w:rsid w:val="008F7B75"/>
    <w:rsid w:val="0090003D"/>
    <w:rsid w:val="009002BC"/>
    <w:rsid w:val="009003D5"/>
    <w:rsid w:val="009006CA"/>
    <w:rsid w:val="0090111A"/>
    <w:rsid w:val="00902FD5"/>
    <w:rsid w:val="009032E3"/>
    <w:rsid w:val="00903458"/>
    <w:rsid w:val="009036E5"/>
    <w:rsid w:val="00903A9D"/>
    <w:rsid w:val="00903D1D"/>
    <w:rsid w:val="009043E8"/>
    <w:rsid w:val="0090469B"/>
    <w:rsid w:val="00904788"/>
    <w:rsid w:val="0090571A"/>
    <w:rsid w:val="00905792"/>
    <w:rsid w:val="0090589F"/>
    <w:rsid w:val="00905974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3E2"/>
    <w:rsid w:val="0091444D"/>
    <w:rsid w:val="00915225"/>
    <w:rsid w:val="00915650"/>
    <w:rsid w:val="009156C2"/>
    <w:rsid w:val="009166FB"/>
    <w:rsid w:val="009167EF"/>
    <w:rsid w:val="00916C31"/>
    <w:rsid w:val="00916CAD"/>
    <w:rsid w:val="00916FC9"/>
    <w:rsid w:val="009175D3"/>
    <w:rsid w:val="00917759"/>
    <w:rsid w:val="00917E08"/>
    <w:rsid w:val="00920175"/>
    <w:rsid w:val="00920F2F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37DF0"/>
    <w:rsid w:val="0094087E"/>
    <w:rsid w:val="00941060"/>
    <w:rsid w:val="00941D34"/>
    <w:rsid w:val="0094231A"/>
    <w:rsid w:val="00942652"/>
    <w:rsid w:val="00942C98"/>
    <w:rsid w:val="0094377B"/>
    <w:rsid w:val="00943B8D"/>
    <w:rsid w:val="00944622"/>
    <w:rsid w:val="00944F0D"/>
    <w:rsid w:val="009453CD"/>
    <w:rsid w:val="00945618"/>
    <w:rsid w:val="009462A3"/>
    <w:rsid w:val="00946DCF"/>
    <w:rsid w:val="00947B7C"/>
    <w:rsid w:val="0095064A"/>
    <w:rsid w:val="0095076A"/>
    <w:rsid w:val="0095088C"/>
    <w:rsid w:val="00950926"/>
    <w:rsid w:val="00950ABA"/>
    <w:rsid w:val="00950FAA"/>
    <w:rsid w:val="00950FCA"/>
    <w:rsid w:val="00951384"/>
    <w:rsid w:val="00951A30"/>
    <w:rsid w:val="00951DE0"/>
    <w:rsid w:val="00951E18"/>
    <w:rsid w:val="00952430"/>
    <w:rsid w:val="00952B12"/>
    <w:rsid w:val="00953123"/>
    <w:rsid w:val="009537A1"/>
    <w:rsid w:val="00953BD1"/>
    <w:rsid w:val="00953C59"/>
    <w:rsid w:val="00953E62"/>
    <w:rsid w:val="00955427"/>
    <w:rsid w:val="009561AD"/>
    <w:rsid w:val="009575E6"/>
    <w:rsid w:val="00957DA9"/>
    <w:rsid w:val="00957F89"/>
    <w:rsid w:val="009600BA"/>
    <w:rsid w:val="00961008"/>
    <w:rsid w:val="00961022"/>
    <w:rsid w:val="009612DE"/>
    <w:rsid w:val="009615D7"/>
    <w:rsid w:val="0096173E"/>
    <w:rsid w:val="00961994"/>
    <w:rsid w:val="00961BAA"/>
    <w:rsid w:val="00961F05"/>
    <w:rsid w:val="009621C1"/>
    <w:rsid w:val="0096266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979"/>
    <w:rsid w:val="00966D11"/>
    <w:rsid w:val="00966D96"/>
    <w:rsid w:val="009703EC"/>
    <w:rsid w:val="00970A45"/>
    <w:rsid w:val="00970D81"/>
    <w:rsid w:val="00970DD6"/>
    <w:rsid w:val="009717DC"/>
    <w:rsid w:val="00971EE4"/>
    <w:rsid w:val="00971F9B"/>
    <w:rsid w:val="009724EC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A2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27"/>
    <w:rsid w:val="00983A24"/>
    <w:rsid w:val="009849E0"/>
    <w:rsid w:val="00984A47"/>
    <w:rsid w:val="00985EAA"/>
    <w:rsid w:val="00986129"/>
    <w:rsid w:val="0098628F"/>
    <w:rsid w:val="00986C26"/>
    <w:rsid w:val="009879A3"/>
    <w:rsid w:val="009879FC"/>
    <w:rsid w:val="00987A0A"/>
    <w:rsid w:val="00987B9F"/>
    <w:rsid w:val="0099031F"/>
    <w:rsid w:val="009918D9"/>
    <w:rsid w:val="00991B88"/>
    <w:rsid w:val="00991ED3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2C8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395"/>
    <w:rsid w:val="009B149A"/>
    <w:rsid w:val="009B1920"/>
    <w:rsid w:val="009B1D67"/>
    <w:rsid w:val="009B22AE"/>
    <w:rsid w:val="009B2F12"/>
    <w:rsid w:val="009B3561"/>
    <w:rsid w:val="009B3FEA"/>
    <w:rsid w:val="009B4435"/>
    <w:rsid w:val="009B5171"/>
    <w:rsid w:val="009B551C"/>
    <w:rsid w:val="009B55EB"/>
    <w:rsid w:val="009B5F75"/>
    <w:rsid w:val="009B61CA"/>
    <w:rsid w:val="009B6827"/>
    <w:rsid w:val="009B695F"/>
    <w:rsid w:val="009B6BC0"/>
    <w:rsid w:val="009B6C6E"/>
    <w:rsid w:val="009B6C75"/>
    <w:rsid w:val="009B6ECC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2B23"/>
    <w:rsid w:val="009C3A3C"/>
    <w:rsid w:val="009C3B1D"/>
    <w:rsid w:val="009C3E76"/>
    <w:rsid w:val="009C445C"/>
    <w:rsid w:val="009C477A"/>
    <w:rsid w:val="009C4ECF"/>
    <w:rsid w:val="009C4F71"/>
    <w:rsid w:val="009C5DBF"/>
    <w:rsid w:val="009C6034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FC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34B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6A9"/>
    <w:rsid w:val="009F516A"/>
    <w:rsid w:val="009F5513"/>
    <w:rsid w:val="009F57BC"/>
    <w:rsid w:val="009F5FF2"/>
    <w:rsid w:val="009F6647"/>
    <w:rsid w:val="009F6683"/>
    <w:rsid w:val="009F6AC0"/>
    <w:rsid w:val="009F6CA3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1DC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E2F"/>
    <w:rsid w:val="00A13741"/>
    <w:rsid w:val="00A13EF8"/>
    <w:rsid w:val="00A14EE0"/>
    <w:rsid w:val="00A14FFC"/>
    <w:rsid w:val="00A15103"/>
    <w:rsid w:val="00A157FF"/>
    <w:rsid w:val="00A158AE"/>
    <w:rsid w:val="00A16F20"/>
    <w:rsid w:val="00A17D54"/>
    <w:rsid w:val="00A2128F"/>
    <w:rsid w:val="00A2142C"/>
    <w:rsid w:val="00A216F3"/>
    <w:rsid w:val="00A216F4"/>
    <w:rsid w:val="00A21B3B"/>
    <w:rsid w:val="00A22166"/>
    <w:rsid w:val="00A23A98"/>
    <w:rsid w:val="00A24949"/>
    <w:rsid w:val="00A24B6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7D0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76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194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B5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8D2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C3"/>
    <w:rsid w:val="00A654EA"/>
    <w:rsid w:val="00A658DD"/>
    <w:rsid w:val="00A659F2"/>
    <w:rsid w:val="00A65A8E"/>
    <w:rsid w:val="00A66890"/>
    <w:rsid w:val="00A6742D"/>
    <w:rsid w:val="00A67514"/>
    <w:rsid w:val="00A6793A"/>
    <w:rsid w:val="00A67E88"/>
    <w:rsid w:val="00A7042D"/>
    <w:rsid w:val="00A704E3"/>
    <w:rsid w:val="00A70D22"/>
    <w:rsid w:val="00A71259"/>
    <w:rsid w:val="00A71C1C"/>
    <w:rsid w:val="00A71DC9"/>
    <w:rsid w:val="00A71F83"/>
    <w:rsid w:val="00A7206C"/>
    <w:rsid w:val="00A720A9"/>
    <w:rsid w:val="00A7221B"/>
    <w:rsid w:val="00A72606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B0B"/>
    <w:rsid w:val="00A762EC"/>
    <w:rsid w:val="00A76C2A"/>
    <w:rsid w:val="00A7753F"/>
    <w:rsid w:val="00A800BB"/>
    <w:rsid w:val="00A803B5"/>
    <w:rsid w:val="00A80AC1"/>
    <w:rsid w:val="00A80B6B"/>
    <w:rsid w:val="00A80BFD"/>
    <w:rsid w:val="00A8108D"/>
    <w:rsid w:val="00A825C0"/>
    <w:rsid w:val="00A828EC"/>
    <w:rsid w:val="00A829E5"/>
    <w:rsid w:val="00A8328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A2C"/>
    <w:rsid w:val="00A871DC"/>
    <w:rsid w:val="00A87B31"/>
    <w:rsid w:val="00A87EDA"/>
    <w:rsid w:val="00A87F3B"/>
    <w:rsid w:val="00A902A1"/>
    <w:rsid w:val="00A90813"/>
    <w:rsid w:val="00A910C0"/>
    <w:rsid w:val="00A91AE5"/>
    <w:rsid w:val="00A91B7B"/>
    <w:rsid w:val="00A91DC6"/>
    <w:rsid w:val="00A932DB"/>
    <w:rsid w:val="00A935C4"/>
    <w:rsid w:val="00A93675"/>
    <w:rsid w:val="00A94E63"/>
    <w:rsid w:val="00A9559E"/>
    <w:rsid w:val="00A95692"/>
    <w:rsid w:val="00A95BAA"/>
    <w:rsid w:val="00A96043"/>
    <w:rsid w:val="00A96229"/>
    <w:rsid w:val="00A96B86"/>
    <w:rsid w:val="00A96E23"/>
    <w:rsid w:val="00A9747A"/>
    <w:rsid w:val="00A97EB7"/>
    <w:rsid w:val="00AA011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3BE"/>
    <w:rsid w:val="00AB0561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0DE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51"/>
    <w:rsid w:val="00AB7B23"/>
    <w:rsid w:val="00AC2648"/>
    <w:rsid w:val="00AC2806"/>
    <w:rsid w:val="00AC30D5"/>
    <w:rsid w:val="00AC38D7"/>
    <w:rsid w:val="00AC4149"/>
    <w:rsid w:val="00AC41DA"/>
    <w:rsid w:val="00AC437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2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54D"/>
    <w:rsid w:val="00AD563F"/>
    <w:rsid w:val="00AD5774"/>
    <w:rsid w:val="00AD5917"/>
    <w:rsid w:val="00AD5A41"/>
    <w:rsid w:val="00AD6279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27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074"/>
    <w:rsid w:val="00AF689D"/>
    <w:rsid w:val="00AF6E98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6CD1"/>
    <w:rsid w:val="00B17D0F"/>
    <w:rsid w:val="00B20002"/>
    <w:rsid w:val="00B200C0"/>
    <w:rsid w:val="00B2024A"/>
    <w:rsid w:val="00B20A48"/>
    <w:rsid w:val="00B21163"/>
    <w:rsid w:val="00B21E01"/>
    <w:rsid w:val="00B223A6"/>
    <w:rsid w:val="00B22D32"/>
    <w:rsid w:val="00B22FA0"/>
    <w:rsid w:val="00B22FC2"/>
    <w:rsid w:val="00B23184"/>
    <w:rsid w:val="00B23481"/>
    <w:rsid w:val="00B238CC"/>
    <w:rsid w:val="00B23E78"/>
    <w:rsid w:val="00B25462"/>
    <w:rsid w:val="00B255A0"/>
    <w:rsid w:val="00B2575E"/>
    <w:rsid w:val="00B258BB"/>
    <w:rsid w:val="00B25BB1"/>
    <w:rsid w:val="00B26F14"/>
    <w:rsid w:val="00B26F88"/>
    <w:rsid w:val="00B27B61"/>
    <w:rsid w:val="00B27D60"/>
    <w:rsid w:val="00B302FA"/>
    <w:rsid w:val="00B30A1F"/>
    <w:rsid w:val="00B30C7A"/>
    <w:rsid w:val="00B30FAF"/>
    <w:rsid w:val="00B31048"/>
    <w:rsid w:val="00B32097"/>
    <w:rsid w:val="00B324DF"/>
    <w:rsid w:val="00B32CE0"/>
    <w:rsid w:val="00B33200"/>
    <w:rsid w:val="00B33225"/>
    <w:rsid w:val="00B33F72"/>
    <w:rsid w:val="00B34C9A"/>
    <w:rsid w:val="00B34EC0"/>
    <w:rsid w:val="00B35016"/>
    <w:rsid w:val="00B355DC"/>
    <w:rsid w:val="00B358B1"/>
    <w:rsid w:val="00B35BB5"/>
    <w:rsid w:val="00B3625D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1BC"/>
    <w:rsid w:val="00B412CF"/>
    <w:rsid w:val="00B4134D"/>
    <w:rsid w:val="00B417F1"/>
    <w:rsid w:val="00B41872"/>
    <w:rsid w:val="00B41CF2"/>
    <w:rsid w:val="00B41F5C"/>
    <w:rsid w:val="00B421D4"/>
    <w:rsid w:val="00B4223D"/>
    <w:rsid w:val="00B42334"/>
    <w:rsid w:val="00B423F4"/>
    <w:rsid w:val="00B4251C"/>
    <w:rsid w:val="00B42C7A"/>
    <w:rsid w:val="00B42CF5"/>
    <w:rsid w:val="00B42D3F"/>
    <w:rsid w:val="00B42D7C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111"/>
    <w:rsid w:val="00B543CD"/>
    <w:rsid w:val="00B547DA"/>
    <w:rsid w:val="00B54EA8"/>
    <w:rsid w:val="00B55564"/>
    <w:rsid w:val="00B55EF0"/>
    <w:rsid w:val="00B5675D"/>
    <w:rsid w:val="00B56832"/>
    <w:rsid w:val="00B56932"/>
    <w:rsid w:val="00B56972"/>
    <w:rsid w:val="00B56F61"/>
    <w:rsid w:val="00B5764D"/>
    <w:rsid w:val="00B576FF"/>
    <w:rsid w:val="00B57E71"/>
    <w:rsid w:val="00B6072E"/>
    <w:rsid w:val="00B60785"/>
    <w:rsid w:val="00B61695"/>
    <w:rsid w:val="00B62133"/>
    <w:rsid w:val="00B6218F"/>
    <w:rsid w:val="00B62318"/>
    <w:rsid w:val="00B630BB"/>
    <w:rsid w:val="00B63637"/>
    <w:rsid w:val="00B637B1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80E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6BB"/>
    <w:rsid w:val="00B749A9"/>
    <w:rsid w:val="00B74F6B"/>
    <w:rsid w:val="00B75315"/>
    <w:rsid w:val="00B753EE"/>
    <w:rsid w:val="00B75790"/>
    <w:rsid w:val="00B759E5"/>
    <w:rsid w:val="00B75A28"/>
    <w:rsid w:val="00B76170"/>
    <w:rsid w:val="00B7619E"/>
    <w:rsid w:val="00B767A3"/>
    <w:rsid w:val="00B76DA2"/>
    <w:rsid w:val="00B773E0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73A"/>
    <w:rsid w:val="00B90780"/>
    <w:rsid w:val="00B90D67"/>
    <w:rsid w:val="00B90E93"/>
    <w:rsid w:val="00B91366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B71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2E3"/>
    <w:rsid w:val="00BA6A51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930"/>
    <w:rsid w:val="00BC1B40"/>
    <w:rsid w:val="00BC1F91"/>
    <w:rsid w:val="00BC2163"/>
    <w:rsid w:val="00BC2C56"/>
    <w:rsid w:val="00BC2E1C"/>
    <w:rsid w:val="00BC2EEC"/>
    <w:rsid w:val="00BC36D9"/>
    <w:rsid w:val="00BC3E66"/>
    <w:rsid w:val="00BC440F"/>
    <w:rsid w:val="00BC50A8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A9"/>
    <w:rsid w:val="00BD2258"/>
    <w:rsid w:val="00BD23C9"/>
    <w:rsid w:val="00BD279D"/>
    <w:rsid w:val="00BD29A5"/>
    <w:rsid w:val="00BD2C9C"/>
    <w:rsid w:val="00BD372D"/>
    <w:rsid w:val="00BD3F8D"/>
    <w:rsid w:val="00BD43F4"/>
    <w:rsid w:val="00BD49E9"/>
    <w:rsid w:val="00BD4C76"/>
    <w:rsid w:val="00BD5274"/>
    <w:rsid w:val="00BD52EE"/>
    <w:rsid w:val="00BD5D71"/>
    <w:rsid w:val="00BD79D4"/>
    <w:rsid w:val="00BD7A7D"/>
    <w:rsid w:val="00BE08F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BF78B0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8F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8A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486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BA"/>
    <w:rsid w:val="00C34CEA"/>
    <w:rsid w:val="00C35432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E76"/>
    <w:rsid w:val="00C435BD"/>
    <w:rsid w:val="00C436FC"/>
    <w:rsid w:val="00C4386D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009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6F21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403"/>
    <w:rsid w:val="00C62CAC"/>
    <w:rsid w:val="00C63110"/>
    <w:rsid w:val="00C647BC"/>
    <w:rsid w:val="00C6489D"/>
    <w:rsid w:val="00C64959"/>
    <w:rsid w:val="00C64A5F"/>
    <w:rsid w:val="00C65BC7"/>
    <w:rsid w:val="00C661FA"/>
    <w:rsid w:val="00C663A6"/>
    <w:rsid w:val="00C67216"/>
    <w:rsid w:val="00C6730E"/>
    <w:rsid w:val="00C678B5"/>
    <w:rsid w:val="00C67CDE"/>
    <w:rsid w:val="00C67F7A"/>
    <w:rsid w:val="00C700A5"/>
    <w:rsid w:val="00C70150"/>
    <w:rsid w:val="00C7048F"/>
    <w:rsid w:val="00C71109"/>
    <w:rsid w:val="00C7126E"/>
    <w:rsid w:val="00C717AC"/>
    <w:rsid w:val="00C71C49"/>
    <w:rsid w:val="00C720FC"/>
    <w:rsid w:val="00C72C5A"/>
    <w:rsid w:val="00C72E0F"/>
    <w:rsid w:val="00C7414F"/>
    <w:rsid w:val="00C75386"/>
    <w:rsid w:val="00C75912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937"/>
    <w:rsid w:val="00C84CA6"/>
    <w:rsid w:val="00C85284"/>
    <w:rsid w:val="00C87256"/>
    <w:rsid w:val="00C874F2"/>
    <w:rsid w:val="00C87584"/>
    <w:rsid w:val="00C87991"/>
    <w:rsid w:val="00C90240"/>
    <w:rsid w:val="00C90254"/>
    <w:rsid w:val="00C902DA"/>
    <w:rsid w:val="00C90531"/>
    <w:rsid w:val="00C912D3"/>
    <w:rsid w:val="00C919D9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85"/>
    <w:rsid w:val="00CA0A3F"/>
    <w:rsid w:val="00CA1A9E"/>
    <w:rsid w:val="00CA2081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8FB"/>
    <w:rsid w:val="00CB3239"/>
    <w:rsid w:val="00CB34D2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FE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44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AA4"/>
    <w:rsid w:val="00CD770E"/>
    <w:rsid w:val="00CE01DF"/>
    <w:rsid w:val="00CE0680"/>
    <w:rsid w:val="00CE0AC7"/>
    <w:rsid w:val="00CE0BAC"/>
    <w:rsid w:val="00CE13B9"/>
    <w:rsid w:val="00CE1ACA"/>
    <w:rsid w:val="00CE278F"/>
    <w:rsid w:val="00CE29B2"/>
    <w:rsid w:val="00CE2C1A"/>
    <w:rsid w:val="00CE3B5A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B15"/>
    <w:rsid w:val="00CF5B9E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3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C2C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8E"/>
    <w:rsid w:val="00D1520E"/>
    <w:rsid w:val="00D1589D"/>
    <w:rsid w:val="00D15F13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F78"/>
    <w:rsid w:val="00D21191"/>
    <w:rsid w:val="00D21DC9"/>
    <w:rsid w:val="00D21E4E"/>
    <w:rsid w:val="00D224F6"/>
    <w:rsid w:val="00D2254B"/>
    <w:rsid w:val="00D23413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0E"/>
    <w:rsid w:val="00D27341"/>
    <w:rsid w:val="00D2737F"/>
    <w:rsid w:val="00D27620"/>
    <w:rsid w:val="00D27953"/>
    <w:rsid w:val="00D300D9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C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AEB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990"/>
    <w:rsid w:val="00D66B2D"/>
    <w:rsid w:val="00D67063"/>
    <w:rsid w:val="00D67654"/>
    <w:rsid w:val="00D70049"/>
    <w:rsid w:val="00D705A9"/>
    <w:rsid w:val="00D7080D"/>
    <w:rsid w:val="00D70CCA"/>
    <w:rsid w:val="00D70F3B"/>
    <w:rsid w:val="00D71FCC"/>
    <w:rsid w:val="00D7279B"/>
    <w:rsid w:val="00D72C46"/>
    <w:rsid w:val="00D73C86"/>
    <w:rsid w:val="00D74016"/>
    <w:rsid w:val="00D76E9A"/>
    <w:rsid w:val="00D77AC6"/>
    <w:rsid w:val="00D80569"/>
    <w:rsid w:val="00D80740"/>
    <w:rsid w:val="00D80CA4"/>
    <w:rsid w:val="00D80CD1"/>
    <w:rsid w:val="00D80F86"/>
    <w:rsid w:val="00D814E3"/>
    <w:rsid w:val="00D817A0"/>
    <w:rsid w:val="00D8291F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6F4"/>
    <w:rsid w:val="00D87986"/>
    <w:rsid w:val="00D87FCE"/>
    <w:rsid w:val="00D9020A"/>
    <w:rsid w:val="00D90219"/>
    <w:rsid w:val="00D9106C"/>
    <w:rsid w:val="00D91645"/>
    <w:rsid w:val="00D918CC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A0D"/>
    <w:rsid w:val="00D97B3A"/>
    <w:rsid w:val="00D97C2A"/>
    <w:rsid w:val="00D97CE2"/>
    <w:rsid w:val="00D97E30"/>
    <w:rsid w:val="00DA0836"/>
    <w:rsid w:val="00DA0838"/>
    <w:rsid w:val="00DA0DF9"/>
    <w:rsid w:val="00DA0E28"/>
    <w:rsid w:val="00DA0E47"/>
    <w:rsid w:val="00DA1008"/>
    <w:rsid w:val="00DA132A"/>
    <w:rsid w:val="00DA2010"/>
    <w:rsid w:val="00DA2097"/>
    <w:rsid w:val="00DA2225"/>
    <w:rsid w:val="00DA224D"/>
    <w:rsid w:val="00DA2811"/>
    <w:rsid w:val="00DA30A6"/>
    <w:rsid w:val="00DA324A"/>
    <w:rsid w:val="00DA3264"/>
    <w:rsid w:val="00DA3359"/>
    <w:rsid w:val="00DA3515"/>
    <w:rsid w:val="00DA3538"/>
    <w:rsid w:val="00DA406E"/>
    <w:rsid w:val="00DA4764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A7F19"/>
    <w:rsid w:val="00DB02F6"/>
    <w:rsid w:val="00DB048C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6E0E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6E3A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639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EA5"/>
    <w:rsid w:val="00DD7000"/>
    <w:rsid w:val="00DD785D"/>
    <w:rsid w:val="00DE0271"/>
    <w:rsid w:val="00DE068F"/>
    <w:rsid w:val="00DE092D"/>
    <w:rsid w:val="00DE09EA"/>
    <w:rsid w:val="00DE0A1A"/>
    <w:rsid w:val="00DE0B5E"/>
    <w:rsid w:val="00DE0B77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1F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EDB"/>
    <w:rsid w:val="00DF16C1"/>
    <w:rsid w:val="00DF19BD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D00"/>
    <w:rsid w:val="00E0113D"/>
    <w:rsid w:val="00E01DF8"/>
    <w:rsid w:val="00E02A57"/>
    <w:rsid w:val="00E02BD9"/>
    <w:rsid w:val="00E0335E"/>
    <w:rsid w:val="00E037B1"/>
    <w:rsid w:val="00E04125"/>
    <w:rsid w:val="00E04210"/>
    <w:rsid w:val="00E0608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E23"/>
    <w:rsid w:val="00E2170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53"/>
    <w:rsid w:val="00E32F47"/>
    <w:rsid w:val="00E3412D"/>
    <w:rsid w:val="00E348D9"/>
    <w:rsid w:val="00E34A25"/>
    <w:rsid w:val="00E35949"/>
    <w:rsid w:val="00E35D8F"/>
    <w:rsid w:val="00E35EC2"/>
    <w:rsid w:val="00E3670E"/>
    <w:rsid w:val="00E369AB"/>
    <w:rsid w:val="00E37653"/>
    <w:rsid w:val="00E37700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3D6"/>
    <w:rsid w:val="00E448E8"/>
    <w:rsid w:val="00E4581A"/>
    <w:rsid w:val="00E45C92"/>
    <w:rsid w:val="00E473A4"/>
    <w:rsid w:val="00E5011B"/>
    <w:rsid w:val="00E510DC"/>
    <w:rsid w:val="00E51662"/>
    <w:rsid w:val="00E51668"/>
    <w:rsid w:val="00E51B3E"/>
    <w:rsid w:val="00E51DF2"/>
    <w:rsid w:val="00E51E91"/>
    <w:rsid w:val="00E51F5A"/>
    <w:rsid w:val="00E529FE"/>
    <w:rsid w:val="00E53371"/>
    <w:rsid w:val="00E5488E"/>
    <w:rsid w:val="00E557B9"/>
    <w:rsid w:val="00E5588E"/>
    <w:rsid w:val="00E55C19"/>
    <w:rsid w:val="00E55E9A"/>
    <w:rsid w:val="00E5652D"/>
    <w:rsid w:val="00E56932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4FF"/>
    <w:rsid w:val="00E72006"/>
    <w:rsid w:val="00E72028"/>
    <w:rsid w:val="00E7257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78E"/>
    <w:rsid w:val="00EA3CC0"/>
    <w:rsid w:val="00EA4232"/>
    <w:rsid w:val="00EA4522"/>
    <w:rsid w:val="00EA4D93"/>
    <w:rsid w:val="00EA51B3"/>
    <w:rsid w:val="00EA54A0"/>
    <w:rsid w:val="00EA5EE8"/>
    <w:rsid w:val="00EA62BD"/>
    <w:rsid w:val="00EA6E2F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1ED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4"/>
    <w:rsid w:val="00EB7514"/>
    <w:rsid w:val="00EB76A1"/>
    <w:rsid w:val="00EC054D"/>
    <w:rsid w:val="00EC0D45"/>
    <w:rsid w:val="00EC0F09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61"/>
    <w:rsid w:val="00EC4362"/>
    <w:rsid w:val="00EC449C"/>
    <w:rsid w:val="00EC45B0"/>
    <w:rsid w:val="00EC4851"/>
    <w:rsid w:val="00EC5C79"/>
    <w:rsid w:val="00EC5D80"/>
    <w:rsid w:val="00EC62E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51C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37E"/>
    <w:rsid w:val="00EE1916"/>
    <w:rsid w:val="00EE1BE8"/>
    <w:rsid w:val="00EE1E79"/>
    <w:rsid w:val="00EE2938"/>
    <w:rsid w:val="00EE2E11"/>
    <w:rsid w:val="00EE2EFE"/>
    <w:rsid w:val="00EE323A"/>
    <w:rsid w:val="00EE36BC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5BF"/>
    <w:rsid w:val="00EF0FF9"/>
    <w:rsid w:val="00EF108C"/>
    <w:rsid w:val="00EF10A7"/>
    <w:rsid w:val="00EF1B38"/>
    <w:rsid w:val="00EF2630"/>
    <w:rsid w:val="00EF265A"/>
    <w:rsid w:val="00EF3943"/>
    <w:rsid w:val="00EF3F74"/>
    <w:rsid w:val="00EF438A"/>
    <w:rsid w:val="00EF43B5"/>
    <w:rsid w:val="00EF4678"/>
    <w:rsid w:val="00EF4B3F"/>
    <w:rsid w:val="00EF507A"/>
    <w:rsid w:val="00EF522A"/>
    <w:rsid w:val="00EF56B8"/>
    <w:rsid w:val="00EF58AC"/>
    <w:rsid w:val="00EF5B40"/>
    <w:rsid w:val="00EF6598"/>
    <w:rsid w:val="00EF6621"/>
    <w:rsid w:val="00EF674B"/>
    <w:rsid w:val="00EF6849"/>
    <w:rsid w:val="00EF6DA5"/>
    <w:rsid w:val="00EF6E07"/>
    <w:rsid w:val="00EF7246"/>
    <w:rsid w:val="00EF766E"/>
    <w:rsid w:val="00EF771A"/>
    <w:rsid w:val="00EF7C8F"/>
    <w:rsid w:val="00F0018B"/>
    <w:rsid w:val="00F00305"/>
    <w:rsid w:val="00F00ECD"/>
    <w:rsid w:val="00F01569"/>
    <w:rsid w:val="00F02642"/>
    <w:rsid w:val="00F026BF"/>
    <w:rsid w:val="00F0272D"/>
    <w:rsid w:val="00F029BA"/>
    <w:rsid w:val="00F02AE4"/>
    <w:rsid w:val="00F02B9F"/>
    <w:rsid w:val="00F02F37"/>
    <w:rsid w:val="00F03017"/>
    <w:rsid w:val="00F0388C"/>
    <w:rsid w:val="00F03A40"/>
    <w:rsid w:val="00F0428E"/>
    <w:rsid w:val="00F04C33"/>
    <w:rsid w:val="00F05969"/>
    <w:rsid w:val="00F0604E"/>
    <w:rsid w:val="00F0626C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B3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4"/>
    <w:rsid w:val="00F26A97"/>
    <w:rsid w:val="00F26EAA"/>
    <w:rsid w:val="00F2700C"/>
    <w:rsid w:val="00F27364"/>
    <w:rsid w:val="00F27A0E"/>
    <w:rsid w:val="00F27D8A"/>
    <w:rsid w:val="00F300FB"/>
    <w:rsid w:val="00F308E3"/>
    <w:rsid w:val="00F30934"/>
    <w:rsid w:val="00F31275"/>
    <w:rsid w:val="00F31462"/>
    <w:rsid w:val="00F3155A"/>
    <w:rsid w:val="00F316E2"/>
    <w:rsid w:val="00F31DE2"/>
    <w:rsid w:val="00F324B8"/>
    <w:rsid w:val="00F326F4"/>
    <w:rsid w:val="00F3283C"/>
    <w:rsid w:val="00F32E5F"/>
    <w:rsid w:val="00F332C8"/>
    <w:rsid w:val="00F34405"/>
    <w:rsid w:val="00F349DA"/>
    <w:rsid w:val="00F352BF"/>
    <w:rsid w:val="00F35C28"/>
    <w:rsid w:val="00F36216"/>
    <w:rsid w:val="00F36492"/>
    <w:rsid w:val="00F36501"/>
    <w:rsid w:val="00F3652C"/>
    <w:rsid w:val="00F375E0"/>
    <w:rsid w:val="00F37983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4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E6C"/>
    <w:rsid w:val="00F56229"/>
    <w:rsid w:val="00F56764"/>
    <w:rsid w:val="00F567F7"/>
    <w:rsid w:val="00F56DEA"/>
    <w:rsid w:val="00F577FF"/>
    <w:rsid w:val="00F578D6"/>
    <w:rsid w:val="00F57BB6"/>
    <w:rsid w:val="00F6004D"/>
    <w:rsid w:val="00F60B3B"/>
    <w:rsid w:val="00F613F8"/>
    <w:rsid w:val="00F61E9F"/>
    <w:rsid w:val="00F62183"/>
    <w:rsid w:val="00F62230"/>
    <w:rsid w:val="00F6234F"/>
    <w:rsid w:val="00F62651"/>
    <w:rsid w:val="00F64437"/>
    <w:rsid w:val="00F64FD8"/>
    <w:rsid w:val="00F654CE"/>
    <w:rsid w:val="00F657E8"/>
    <w:rsid w:val="00F65B5B"/>
    <w:rsid w:val="00F65D9D"/>
    <w:rsid w:val="00F66295"/>
    <w:rsid w:val="00F66398"/>
    <w:rsid w:val="00F663C1"/>
    <w:rsid w:val="00F66C39"/>
    <w:rsid w:val="00F66E54"/>
    <w:rsid w:val="00F6751E"/>
    <w:rsid w:val="00F675C2"/>
    <w:rsid w:val="00F6764D"/>
    <w:rsid w:val="00F67874"/>
    <w:rsid w:val="00F679E1"/>
    <w:rsid w:val="00F67D0F"/>
    <w:rsid w:val="00F67FE0"/>
    <w:rsid w:val="00F70153"/>
    <w:rsid w:val="00F7157E"/>
    <w:rsid w:val="00F71BD1"/>
    <w:rsid w:val="00F71F55"/>
    <w:rsid w:val="00F71FDB"/>
    <w:rsid w:val="00F72295"/>
    <w:rsid w:val="00F725A0"/>
    <w:rsid w:val="00F72B60"/>
    <w:rsid w:val="00F72E1B"/>
    <w:rsid w:val="00F734EB"/>
    <w:rsid w:val="00F73E43"/>
    <w:rsid w:val="00F73F3C"/>
    <w:rsid w:val="00F73F7F"/>
    <w:rsid w:val="00F74ABB"/>
    <w:rsid w:val="00F75352"/>
    <w:rsid w:val="00F75BA3"/>
    <w:rsid w:val="00F763C4"/>
    <w:rsid w:val="00F76772"/>
    <w:rsid w:val="00F767C6"/>
    <w:rsid w:val="00F76908"/>
    <w:rsid w:val="00F7690C"/>
    <w:rsid w:val="00F76C84"/>
    <w:rsid w:val="00F80233"/>
    <w:rsid w:val="00F806B6"/>
    <w:rsid w:val="00F80D7B"/>
    <w:rsid w:val="00F813F1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931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AD6"/>
    <w:rsid w:val="00F93203"/>
    <w:rsid w:val="00F93889"/>
    <w:rsid w:val="00F943D5"/>
    <w:rsid w:val="00F9460C"/>
    <w:rsid w:val="00F94D71"/>
    <w:rsid w:val="00F952D9"/>
    <w:rsid w:val="00F955CA"/>
    <w:rsid w:val="00F95DE7"/>
    <w:rsid w:val="00F95DF4"/>
    <w:rsid w:val="00F975F8"/>
    <w:rsid w:val="00F97C73"/>
    <w:rsid w:val="00FA06C5"/>
    <w:rsid w:val="00FA0F3A"/>
    <w:rsid w:val="00FA141E"/>
    <w:rsid w:val="00FA1B58"/>
    <w:rsid w:val="00FA1EAF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416"/>
    <w:rsid w:val="00FA751E"/>
    <w:rsid w:val="00FB014E"/>
    <w:rsid w:val="00FB074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2E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CCF"/>
    <w:rsid w:val="00FC381E"/>
    <w:rsid w:val="00FC3864"/>
    <w:rsid w:val="00FC3B5E"/>
    <w:rsid w:val="00FC3D8A"/>
    <w:rsid w:val="00FC3FA8"/>
    <w:rsid w:val="00FC4549"/>
    <w:rsid w:val="00FC57EA"/>
    <w:rsid w:val="00FC58A2"/>
    <w:rsid w:val="00FC5F4B"/>
    <w:rsid w:val="00FC635C"/>
    <w:rsid w:val="00FC67CF"/>
    <w:rsid w:val="00FC6A31"/>
    <w:rsid w:val="00FC7149"/>
    <w:rsid w:val="00FC743B"/>
    <w:rsid w:val="00FC7455"/>
    <w:rsid w:val="00FD0963"/>
    <w:rsid w:val="00FD1B32"/>
    <w:rsid w:val="00FD2332"/>
    <w:rsid w:val="00FD31E6"/>
    <w:rsid w:val="00FD3690"/>
    <w:rsid w:val="00FD378C"/>
    <w:rsid w:val="00FD46C1"/>
    <w:rsid w:val="00FD56C4"/>
    <w:rsid w:val="00FD59B1"/>
    <w:rsid w:val="00FD5BB9"/>
    <w:rsid w:val="00FD655D"/>
    <w:rsid w:val="00FD7435"/>
    <w:rsid w:val="00FD7811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06"/>
    <w:rsid w:val="00FE50AF"/>
    <w:rsid w:val="00FE53FA"/>
    <w:rsid w:val="00FE5721"/>
    <w:rsid w:val="00FE6141"/>
    <w:rsid w:val="00FE61CA"/>
    <w:rsid w:val="00FE6CF7"/>
    <w:rsid w:val="00FE7501"/>
    <w:rsid w:val="00FE7593"/>
    <w:rsid w:val="00FE77DF"/>
    <w:rsid w:val="00FE7907"/>
    <w:rsid w:val="00FE7B5D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05C"/>
    <w:rsid w:val="00FF42BA"/>
    <w:rsid w:val="00FF52B4"/>
    <w:rsid w:val="00FF5380"/>
    <w:rsid w:val="00FF53B7"/>
    <w:rsid w:val="00FF55E7"/>
    <w:rsid w:val="00FF57FE"/>
    <w:rsid w:val="00FF6CB7"/>
    <w:rsid w:val="00FF6FDF"/>
    <w:rsid w:val="00FF74C0"/>
    <w:rsid w:val="00FF7912"/>
    <w:rsid w:val="667A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AC639A0D-0C4C-4048-B8DE-91CBE2AA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D27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42472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418</Words>
  <Characters>2272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CMCC 1</cp:lastModifiedBy>
  <cp:revision>2</cp:revision>
  <cp:lastPrinted>2017-11-09T01:38:00Z</cp:lastPrinted>
  <dcterms:created xsi:type="dcterms:W3CDTF">2024-08-08T07:39:00Z</dcterms:created>
  <dcterms:modified xsi:type="dcterms:W3CDTF">2024-08-08T07:39:00Z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GrammarlyDocumentId">
    <vt:lpwstr>f3ec84a92a1a41229477f2c032acb147ee2341892c00be6e0f28639b22fd8149</vt:lpwstr>
  </property>
</Properties>
</file>